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C196B2B" w:rsidR="002F1C4D" w:rsidRDefault="5BE09701" w:rsidP="25C6ED09">
      <w:pPr>
        <w:pStyle w:val="CRCoverPage"/>
        <w:tabs>
          <w:tab w:val="right" w:pos="9638"/>
        </w:tabs>
        <w:spacing w:after="0"/>
        <w:rPr>
          <w:rFonts w:cs="Arial"/>
          <w:b/>
          <w:bCs/>
          <w:noProof/>
          <w:sz w:val="24"/>
          <w:szCs w:val="24"/>
        </w:rPr>
      </w:pPr>
      <w:bookmarkStart w:id="0" w:name="_Hlk33110128"/>
      <w:bookmarkStart w:id="1" w:name="_Hlk520728905"/>
      <w:bookmarkEnd w:id="0"/>
      <w:r w:rsidRPr="25C6ED09">
        <w:rPr>
          <w:rFonts w:cs="Arial"/>
          <w:b/>
          <w:bCs/>
          <w:noProof/>
          <w:sz w:val="24"/>
          <w:szCs w:val="24"/>
        </w:rPr>
        <w:t>SA WG2 Meeting #</w:t>
      </w:r>
      <w:r w:rsidR="00A12673">
        <w:rPr>
          <w:rFonts w:cs="Arial"/>
          <w:b/>
          <w:bCs/>
          <w:noProof/>
          <w:sz w:val="24"/>
          <w:szCs w:val="24"/>
        </w:rPr>
        <w:t>1</w:t>
      </w:r>
      <w:r w:rsidR="00C24C25">
        <w:rPr>
          <w:rFonts w:cs="Arial"/>
          <w:b/>
          <w:bCs/>
          <w:noProof/>
          <w:sz w:val="24"/>
          <w:szCs w:val="24"/>
        </w:rPr>
        <w:t>40</w:t>
      </w:r>
      <w:r w:rsidR="54B7E4ED">
        <w:rPr>
          <w:rFonts w:cs="Arial"/>
          <w:b/>
          <w:bCs/>
          <w:noProof/>
          <w:sz w:val="24"/>
          <w:szCs w:val="24"/>
        </w:rPr>
        <w:t>E</w:t>
      </w:r>
      <w:r w:rsidR="002F1C4D">
        <w:rPr>
          <w:rFonts w:cs="Arial"/>
          <w:b/>
          <w:noProof/>
          <w:sz w:val="24"/>
        </w:rPr>
        <w:tab/>
      </w:r>
      <w:r w:rsidRPr="25C6ED09">
        <w:rPr>
          <w:rFonts w:cs="Arial"/>
          <w:b/>
          <w:bCs/>
          <w:noProof/>
          <w:sz w:val="24"/>
          <w:szCs w:val="24"/>
        </w:rPr>
        <w:t>S2-</w:t>
      </w:r>
      <w:r w:rsidR="00E04ECC">
        <w:rPr>
          <w:rFonts w:cs="Arial"/>
          <w:b/>
          <w:bCs/>
          <w:noProof/>
          <w:sz w:val="24"/>
          <w:szCs w:val="24"/>
        </w:rPr>
        <w:t>2005793</w:t>
      </w:r>
      <w:ins w:id="2" w:author="Nokia" w:date="2020-08-24T15:05:00Z">
        <w:r w:rsidR="001B4F6C">
          <w:rPr>
            <w:rFonts w:cs="Arial"/>
            <w:b/>
            <w:bCs/>
            <w:noProof/>
            <w:sz w:val="24"/>
            <w:szCs w:val="24"/>
          </w:rPr>
          <w:t>r01</w:t>
        </w:r>
      </w:ins>
    </w:p>
    <w:p w14:paraId="1472839F" w14:textId="70FB3EFA" w:rsidR="00602CFF" w:rsidRPr="002F1C4D" w:rsidRDefault="0029048F" w:rsidP="002F1C4D">
      <w:pPr>
        <w:rPr>
          <w:rFonts w:ascii="Arial" w:hAnsi="Arial" w:cs="Arial"/>
        </w:rPr>
      </w:pPr>
      <w:r>
        <w:rPr>
          <w:rFonts w:ascii="Arial" w:hAnsi="Arial" w:cs="Arial"/>
          <w:b/>
          <w:bCs/>
          <w:noProof/>
          <w:sz w:val="24"/>
          <w:szCs w:val="24"/>
        </w:rPr>
        <w:t>1</w:t>
      </w:r>
      <w:r w:rsidR="00C24C25">
        <w:rPr>
          <w:rFonts w:ascii="Arial" w:hAnsi="Arial" w:cs="Arial"/>
          <w:b/>
          <w:bCs/>
          <w:noProof/>
          <w:sz w:val="24"/>
          <w:szCs w:val="24"/>
        </w:rPr>
        <w:t>9 August</w:t>
      </w:r>
      <w:r w:rsidR="7D6E791D" w:rsidRPr="45DF980C">
        <w:rPr>
          <w:rFonts w:ascii="Arial" w:hAnsi="Arial" w:cs="Arial"/>
          <w:b/>
          <w:bCs/>
          <w:noProof/>
          <w:sz w:val="24"/>
          <w:szCs w:val="24"/>
        </w:rPr>
        <w:t xml:space="preserve"> - </w:t>
      </w:r>
      <w:r>
        <w:rPr>
          <w:rFonts w:ascii="Arial" w:hAnsi="Arial" w:cs="Arial"/>
          <w:b/>
          <w:bCs/>
          <w:noProof/>
          <w:sz w:val="24"/>
          <w:szCs w:val="24"/>
        </w:rPr>
        <w:t>2</w:t>
      </w:r>
      <w:r w:rsidR="5BE09701" w:rsidRPr="45DF980C">
        <w:rPr>
          <w:rFonts w:ascii="Arial" w:hAnsi="Arial" w:cs="Arial"/>
          <w:b/>
          <w:bCs/>
          <w:noProof/>
          <w:sz w:val="24"/>
          <w:szCs w:val="24"/>
        </w:rPr>
        <w:t xml:space="preserve"> </w:t>
      </w:r>
      <w:r w:rsidR="00C24C25">
        <w:rPr>
          <w:rFonts w:ascii="Arial" w:hAnsi="Arial" w:cs="Arial"/>
          <w:b/>
          <w:bCs/>
          <w:noProof/>
          <w:sz w:val="24"/>
          <w:szCs w:val="24"/>
        </w:rPr>
        <w:t>September</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6580BDD6" w:rsidRPr="45DF980C">
        <w:rPr>
          <w:rFonts w:ascii="Arial" w:hAnsi="Arial" w:cs="Arial"/>
          <w:b/>
          <w:bCs/>
          <w:noProof/>
          <w:sz w:val="24"/>
          <w:szCs w:val="24"/>
        </w:rPr>
        <w:t>Elbonia</w:t>
      </w:r>
    </w:p>
    <w:bookmarkEnd w:id="1"/>
    <w:p w14:paraId="479154D2" w14:textId="74529D5D" w:rsidR="00361954" w:rsidRDefault="00602CFF" w:rsidP="00361954">
      <w:pPr>
        <w:ind w:left="2127" w:hanging="2127"/>
        <w:rPr>
          <w:rFonts w:ascii="Arial" w:hAnsi="Arial" w:cs="Arial"/>
          <w:b/>
        </w:rPr>
      </w:pPr>
      <w:r>
        <w:rPr>
          <w:rFonts w:ascii="Arial" w:hAnsi="Arial" w:cs="Arial"/>
          <w:b/>
        </w:rPr>
        <w:t>Source:</w:t>
      </w:r>
      <w:r>
        <w:rPr>
          <w:rFonts w:ascii="Arial" w:hAnsi="Arial" w:cs="Arial"/>
          <w:b/>
        </w:rPr>
        <w:tab/>
      </w:r>
      <w:r w:rsidR="00A47FEC">
        <w:rPr>
          <w:rFonts w:ascii="Arial" w:hAnsi="Arial" w:cs="Arial"/>
          <w:b/>
        </w:rPr>
        <w:t xml:space="preserve">Nokia, Nokia Shanghai </w:t>
      </w:r>
      <w:r w:rsidR="00A47FEC" w:rsidRPr="00FF3548">
        <w:rPr>
          <w:rFonts w:ascii="Arial" w:hAnsi="Arial" w:cs="Arial"/>
          <w:b/>
        </w:rPr>
        <w:t>Bell</w:t>
      </w:r>
      <w:r w:rsidR="00A47FEC">
        <w:rPr>
          <w:rFonts w:ascii="Arial" w:hAnsi="Arial" w:cs="Arial"/>
          <w:b/>
        </w:rPr>
        <w:t xml:space="preserve"> </w:t>
      </w:r>
    </w:p>
    <w:p w14:paraId="389A809E" w14:textId="3C81CC1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A12008">
        <w:rPr>
          <w:rFonts w:ascii="Arial" w:hAnsi="Arial" w:cs="Arial"/>
          <w:b/>
          <w:bCs/>
          <w:lang w:val="en-US"/>
        </w:rPr>
        <w:t>KI #2, New Solution</w:t>
      </w:r>
      <w:r w:rsidR="00A12008">
        <w:rPr>
          <w:rFonts w:ascii="Arial" w:hAnsi="Arial" w:cs="Arial"/>
          <w:lang w:val="en-US"/>
        </w:rPr>
        <w:t>:</w:t>
      </w:r>
      <w:r w:rsidR="00C24C25">
        <w:rPr>
          <w:rFonts w:ascii="Arial" w:hAnsi="Arial" w:cs="Arial"/>
          <w:b/>
        </w:rPr>
        <w:t xml:space="preserve"> </w:t>
      </w:r>
      <w:r w:rsidR="00694F60" w:rsidRPr="00694F60">
        <w:rPr>
          <w:rFonts w:ascii="Arial" w:hAnsi="Arial" w:cs="Arial"/>
          <w:b/>
        </w:rPr>
        <w:t>Distributed NWDAFs deployment and Aggregation Function</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792D69FD"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FB1D41">
        <w:rPr>
          <w:rFonts w:ascii="Arial" w:hAnsi="Arial" w:cs="Arial"/>
          <w:b/>
          <w:bCs/>
        </w:rPr>
        <w:t xml:space="preserve"> / Rel-17</w:t>
      </w:r>
    </w:p>
    <w:p w14:paraId="5BCB13F0" w14:textId="0CA1B25B"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054564">
        <w:rPr>
          <w:rFonts w:ascii="Arial" w:hAnsi="Arial" w:cs="Arial"/>
          <w:i/>
          <w:iCs/>
        </w:rPr>
        <w:t xml:space="preserve"> </w:t>
      </w:r>
      <w:r w:rsidR="00A47FEC">
        <w:rPr>
          <w:rFonts w:ascii="Arial" w:hAnsi="Arial" w:cs="Arial"/>
          <w:i/>
          <w:iCs/>
        </w:rPr>
        <w:t>This document proposes</w:t>
      </w:r>
      <w:r w:rsidR="00FB1D41">
        <w:rPr>
          <w:rFonts w:ascii="Arial" w:hAnsi="Arial" w:cs="Arial"/>
          <w:i/>
          <w:iCs/>
        </w:rPr>
        <w:t xml:space="preserve"> a</w:t>
      </w:r>
      <w:r w:rsidR="00A47FEC">
        <w:rPr>
          <w:rFonts w:ascii="Arial" w:hAnsi="Arial" w:cs="Arial"/>
          <w:i/>
          <w:iCs/>
        </w:rPr>
        <w:t xml:space="preserve"> solution to KI#2 Multiple NWDAF </w:t>
      </w:r>
      <w:r w:rsidR="00A2576F">
        <w:rPr>
          <w:rFonts w:ascii="Arial" w:hAnsi="Arial" w:cs="Arial"/>
          <w:i/>
          <w:iCs/>
        </w:rPr>
        <w:t>i</w:t>
      </w:r>
      <w:r w:rsidR="00A47FEC">
        <w:rPr>
          <w:rFonts w:ascii="Arial" w:hAnsi="Arial" w:cs="Arial"/>
          <w:i/>
          <w:iCs/>
        </w:rPr>
        <w:t>nstances.</w:t>
      </w:r>
      <w:r w:rsidR="00FE3BB0">
        <w:rPr>
          <w:rFonts w:ascii="Arial" w:hAnsi="Arial" w:cs="Arial"/>
          <w:i/>
          <w:iCs/>
        </w:rPr>
        <w:t xml:space="preserve"> </w:t>
      </w:r>
      <w:r w:rsidR="00D11D7A">
        <w:rPr>
          <w:rFonts w:ascii="Arial" w:hAnsi="Arial" w:cs="Arial"/>
          <w:i/>
          <w:iCs/>
        </w:rPr>
        <w:t xml:space="preserve">It proposes a distributed </w:t>
      </w:r>
      <w:r w:rsidR="00FB1D41">
        <w:rPr>
          <w:rFonts w:ascii="Arial" w:hAnsi="Arial" w:cs="Arial"/>
          <w:i/>
          <w:iCs/>
        </w:rPr>
        <w:t xml:space="preserve">NWDAFs </w:t>
      </w:r>
      <w:r w:rsidR="00D11D7A">
        <w:rPr>
          <w:rFonts w:ascii="Arial" w:hAnsi="Arial" w:cs="Arial"/>
          <w:i/>
          <w:iCs/>
        </w:rPr>
        <w:t xml:space="preserve">deployment </w:t>
      </w:r>
      <w:r w:rsidR="00FB1D41">
        <w:rPr>
          <w:rFonts w:ascii="Arial" w:hAnsi="Arial" w:cs="Arial"/>
          <w:i/>
          <w:iCs/>
        </w:rPr>
        <w:t xml:space="preserve">together </w:t>
      </w:r>
      <w:r w:rsidR="00D11D7A">
        <w:rPr>
          <w:rFonts w:ascii="Arial" w:hAnsi="Arial" w:cs="Arial"/>
          <w:i/>
          <w:iCs/>
        </w:rPr>
        <w:t xml:space="preserve">with </w:t>
      </w:r>
      <w:r w:rsidR="00FB1D41">
        <w:rPr>
          <w:rFonts w:ascii="Arial" w:hAnsi="Arial" w:cs="Arial"/>
          <w:i/>
          <w:iCs/>
        </w:rPr>
        <w:t xml:space="preserve">an </w:t>
      </w:r>
      <w:r w:rsidR="00D11D7A">
        <w:rPr>
          <w:rFonts w:ascii="Arial" w:hAnsi="Arial" w:cs="Arial"/>
          <w:i/>
          <w:iCs/>
        </w:rPr>
        <w:t>aggregation function which may be collocated with</w:t>
      </w:r>
      <w:r w:rsidR="00FB1D41">
        <w:rPr>
          <w:rFonts w:ascii="Arial" w:hAnsi="Arial" w:cs="Arial"/>
          <w:i/>
          <w:iCs/>
        </w:rPr>
        <w:t xml:space="preserve"> a</w:t>
      </w:r>
      <w:r w:rsidR="00D11D7A">
        <w:rPr>
          <w:rFonts w:ascii="Arial" w:hAnsi="Arial" w:cs="Arial"/>
          <w:i/>
          <w:iCs/>
        </w:rPr>
        <w:t xml:space="preserve"> Central NWDAF.</w:t>
      </w:r>
      <w:r w:rsidR="00A47FEC">
        <w:rPr>
          <w:rFonts w:ascii="Arial" w:hAnsi="Arial" w:cs="Arial"/>
          <w:i/>
          <w:iCs/>
        </w:rPr>
        <w:t xml:space="preserve"> </w:t>
      </w: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47560B88" w14:textId="32440123" w:rsidR="00D11D7A" w:rsidRDefault="00D11D7A" w:rsidP="00473977">
      <w:pPr>
        <w:rPr>
          <w:lang w:eastAsia="ko-KR"/>
        </w:rPr>
      </w:pPr>
      <w:bookmarkStart w:id="6" w:name="_Hlk47719787"/>
      <w:r>
        <w:rPr>
          <w:lang w:eastAsia="ko-KR"/>
        </w:rPr>
        <w:t xml:space="preserve">TR 23.700 v0.4.0 includes multiple solutions to KI#2 </w:t>
      </w:r>
      <w:r w:rsidR="00FE3BB0">
        <w:rPr>
          <w:lang w:eastAsia="ko-KR"/>
        </w:rPr>
        <w:t>"</w:t>
      </w:r>
      <w:r>
        <w:rPr>
          <w:lang w:eastAsia="ko-KR"/>
        </w:rPr>
        <w:t xml:space="preserve">multiple NWDAF </w:t>
      </w:r>
      <w:r w:rsidR="00A2576F">
        <w:rPr>
          <w:lang w:eastAsia="ko-KR"/>
        </w:rPr>
        <w:t>i</w:t>
      </w:r>
      <w:r>
        <w:rPr>
          <w:lang w:eastAsia="ko-KR"/>
        </w:rPr>
        <w:t>nstances</w:t>
      </w:r>
      <w:r w:rsidR="00FE3BB0">
        <w:rPr>
          <w:lang w:eastAsia="ko-KR"/>
        </w:rPr>
        <w:t>"</w:t>
      </w:r>
      <w:r>
        <w:rPr>
          <w:lang w:eastAsia="ko-KR"/>
        </w:rPr>
        <w:t>. These solutions have different architectures</w:t>
      </w:r>
      <w:r w:rsidR="00A2576F">
        <w:rPr>
          <w:lang w:eastAsia="ko-KR"/>
        </w:rPr>
        <w:t>,</w:t>
      </w:r>
      <w:r>
        <w:rPr>
          <w:lang w:eastAsia="ko-KR"/>
        </w:rPr>
        <w:t xml:space="preserve"> e.g.</w:t>
      </w:r>
      <w:r w:rsidR="00A2576F">
        <w:rPr>
          <w:lang w:eastAsia="ko-KR"/>
        </w:rPr>
        <w:t>,</w:t>
      </w:r>
      <w:r>
        <w:rPr>
          <w:lang w:eastAsia="ko-KR"/>
        </w:rPr>
        <w:t xml:space="preserve"> hierarchical, distributed</w:t>
      </w:r>
      <w:r w:rsidR="00A2576F">
        <w:rPr>
          <w:lang w:eastAsia="ko-KR"/>
        </w:rPr>
        <w:t>,</w:t>
      </w:r>
      <w:r>
        <w:rPr>
          <w:lang w:eastAsia="ko-KR"/>
        </w:rPr>
        <w:t xml:space="preserve"> and co-located. In this document we propose a solution to multiple NWDAF deployments, with below design considerations:</w:t>
      </w:r>
    </w:p>
    <w:p w14:paraId="42FA3955" w14:textId="66A96938" w:rsidR="00D11D7A" w:rsidRDefault="00D11D7A" w:rsidP="00D11D7A">
      <w:pPr>
        <w:pStyle w:val="ListParagraph"/>
        <w:numPr>
          <w:ilvl w:val="0"/>
          <w:numId w:val="5"/>
        </w:numPr>
        <w:rPr>
          <w:lang w:eastAsia="ko-KR"/>
        </w:rPr>
      </w:pPr>
      <w:r>
        <w:rPr>
          <w:lang w:eastAsia="ko-KR"/>
        </w:rPr>
        <w:t xml:space="preserve">Distributed </w:t>
      </w:r>
      <w:r w:rsidR="00A12673">
        <w:rPr>
          <w:lang w:eastAsia="ko-KR"/>
        </w:rPr>
        <w:t xml:space="preserve">NWDAFs </w:t>
      </w:r>
      <w:r>
        <w:rPr>
          <w:lang w:eastAsia="ko-KR"/>
        </w:rPr>
        <w:t>architecture</w:t>
      </w:r>
      <w:r w:rsidR="00FE3BB0">
        <w:rPr>
          <w:lang w:eastAsia="ko-KR"/>
        </w:rPr>
        <w:t>.</w:t>
      </w:r>
    </w:p>
    <w:p w14:paraId="3801A8BE" w14:textId="6939C7F9" w:rsidR="00D11D7A" w:rsidRDefault="00D11D7A" w:rsidP="00D11D7A">
      <w:pPr>
        <w:pStyle w:val="ListParagraph"/>
        <w:numPr>
          <w:ilvl w:val="0"/>
          <w:numId w:val="5"/>
        </w:numPr>
        <w:rPr>
          <w:lang w:eastAsia="ko-KR"/>
        </w:rPr>
      </w:pPr>
      <w:r>
        <w:rPr>
          <w:lang w:eastAsia="ko-KR"/>
        </w:rPr>
        <w:t xml:space="preserve">Aggregation function which may be </w:t>
      </w:r>
      <w:r w:rsidR="00A2576F">
        <w:rPr>
          <w:lang w:eastAsia="ko-KR"/>
        </w:rPr>
        <w:t>provided by</w:t>
      </w:r>
      <w:r>
        <w:rPr>
          <w:lang w:eastAsia="ko-KR"/>
        </w:rPr>
        <w:t xml:space="preserve"> one or more NWDAF (also referred as Central NWDAF)</w:t>
      </w:r>
      <w:r w:rsidR="006176DF">
        <w:rPr>
          <w:lang w:eastAsia="ko-KR"/>
        </w:rPr>
        <w:t xml:space="preserve"> that groups multiple Output Analytics received from multiple distributed NWDAFs to form a single Output Analytics using an "aggregation function"</w:t>
      </w:r>
      <w:r w:rsidR="002A1D65">
        <w:rPr>
          <w:lang w:eastAsia="ko-KR"/>
        </w:rPr>
        <w:t xml:space="preserve"> </w:t>
      </w:r>
      <w:r w:rsidR="00A2576F">
        <w:rPr>
          <w:lang w:eastAsia="ko-KR"/>
        </w:rPr>
        <w:t>such as</w:t>
      </w:r>
      <w:r w:rsidR="006176DF">
        <w:rPr>
          <w:lang w:eastAsia="ko-KR"/>
        </w:rPr>
        <w:t xml:space="preserve"> average, count, max, min, range, </w:t>
      </w:r>
      <w:proofErr w:type="spellStart"/>
      <w:r w:rsidR="006176DF">
        <w:rPr>
          <w:lang w:eastAsia="ko-KR"/>
        </w:rPr>
        <w:t>stddev</w:t>
      </w:r>
      <w:proofErr w:type="spellEnd"/>
      <w:r w:rsidR="00FE3BB0">
        <w:rPr>
          <w:lang w:eastAsia="ko-KR"/>
        </w:rPr>
        <w:t>.</w:t>
      </w:r>
    </w:p>
    <w:p w14:paraId="365CB520" w14:textId="2E4B90FB" w:rsidR="00FE3BB0" w:rsidRDefault="00FE3BB0" w:rsidP="00D11D7A">
      <w:pPr>
        <w:pStyle w:val="ListParagraph"/>
        <w:numPr>
          <w:ilvl w:val="0"/>
          <w:numId w:val="5"/>
        </w:numPr>
        <w:rPr>
          <w:lang w:eastAsia="ko-KR"/>
        </w:rPr>
      </w:pPr>
      <w:r>
        <w:t>Analytics metadata to be exchanged between distributed NWDAF</w:t>
      </w:r>
      <w:r w:rsidR="00A2576F">
        <w:t>(s)</w:t>
      </w:r>
      <w:r>
        <w:t xml:space="preserve"> and </w:t>
      </w:r>
      <w:r w:rsidR="00A2576F">
        <w:t>C</w:t>
      </w:r>
      <w:r>
        <w:t xml:space="preserve">entral NWDAF to allow central NWDAF to do proper aggregation (see </w:t>
      </w:r>
      <w:r w:rsidR="00C949D1">
        <w:t>description below</w:t>
      </w:r>
      <w:r>
        <w:t>).</w:t>
      </w:r>
    </w:p>
    <w:p w14:paraId="1A101C12" w14:textId="213A1388" w:rsidR="00D11D7A" w:rsidRDefault="00D11D7A" w:rsidP="00D11D7A">
      <w:pPr>
        <w:pStyle w:val="ListParagraph"/>
        <w:numPr>
          <w:ilvl w:val="0"/>
          <w:numId w:val="5"/>
        </w:numPr>
        <w:rPr>
          <w:lang w:eastAsia="ko-KR"/>
        </w:rPr>
      </w:pPr>
      <w:r>
        <w:rPr>
          <w:lang w:eastAsia="ko-KR"/>
        </w:rPr>
        <w:t xml:space="preserve">NWDAF </w:t>
      </w:r>
      <w:r w:rsidR="00A2576F">
        <w:rPr>
          <w:lang w:eastAsia="ko-KR"/>
        </w:rPr>
        <w:t>i</w:t>
      </w:r>
      <w:r>
        <w:rPr>
          <w:lang w:eastAsia="ko-KR"/>
        </w:rPr>
        <w:t xml:space="preserve">nstances </w:t>
      </w:r>
      <w:r w:rsidR="00A12673">
        <w:rPr>
          <w:lang w:eastAsia="ko-KR"/>
        </w:rPr>
        <w:t xml:space="preserve">(distributed NWDAFs as well as </w:t>
      </w:r>
      <w:r w:rsidR="00A2576F">
        <w:rPr>
          <w:lang w:eastAsia="ko-KR"/>
        </w:rPr>
        <w:t>C</w:t>
      </w:r>
      <w:r w:rsidR="00A12673">
        <w:rPr>
          <w:lang w:eastAsia="ko-KR"/>
        </w:rPr>
        <w:t xml:space="preserve">entral NWDAF) </w:t>
      </w:r>
      <w:r>
        <w:rPr>
          <w:lang w:eastAsia="ko-KR"/>
        </w:rPr>
        <w:t xml:space="preserve">may belong to </w:t>
      </w:r>
      <w:r w:rsidR="00A2576F">
        <w:rPr>
          <w:lang w:eastAsia="ko-KR"/>
        </w:rPr>
        <w:t>an</w:t>
      </w:r>
      <w:r>
        <w:rPr>
          <w:lang w:eastAsia="ko-KR"/>
        </w:rPr>
        <w:t xml:space="preserve"> NWDAF</w:t>
      </w:r>
      <w:r w:rsidR="00A2576F">
        <w:rPr>
          <w:lang w:eastAsia="ko-KR"/>
        </w:rPr>
        <w:t xml:space="preserve"> </w:t>
      </w:r>
      <w:r>
        <w:rPr>
          <w:lang w:eastAsia="ko-KR"/>
        </w:rPr>
        <w:t>Set</w:t>
      </w:r>
      <w:r w:rsidR="00FE3BB0">
        <w:rPr>
          <w:lang w:eastAsia="ko-KR"/>
        </w:rPr>
        <w:t>.</w:t>
      </w:r>
    </w:p>
    <w:p w14:paraId="269DE467" w14:textId="77777777" w:rsidR="00FE3BB0" w:rsidRPr="000A68EC" w:rsidRDefault="00FE3BB0" w:rsidP="00FE3BB0">
      <w:pPr>
        <w:pStyle w:val="ListParagraph"/>
        <w:numPr>
          <w:ilvl w:val="0"/>
          <w:numId w:val="5"/>
        </w:numPr>
        <w:rPr>
          <w:lang w:val="en-US" w:eastAsia="ko-KR"/>
        </w:rPr>
      </w:pPr>
      <w:r w:rsidRPr="000A68EC">
        <w:rPr>
          <w:lang w:val="en-US" w:eastAsia="ko-KR"/>
        </w:rPr>
        <w:t xml:space="preserve">Each NWDAF provides one or more </w:t>
      </w:r>
      <w:r>
        <w:rPr>
          <w:lang w:val="en-US" w:eastAsia="ko-KR"/>
        </w:rPr>
        <w:t xml:space="preserve">Output </w:t>
      </w:r>
      <w:r w:rsidRPr="000A68EC">
        <w:rPr>
          <w:lang w:val="en-US" w:eastAsia="ko-KR"/>
        </w:rPr>
        <w:t>Analytics or Analytics IDs</w:t>
      </w:r>
      <w:r>
        <w:rPr>
          <w:lang w:val="en-US" w:eastAsia="ko-KR"/>
        </w:rPr>
        <w:t xml:space="preserve"> (as in Rel-16).</w:t>
      </w:r>
    </w:p>
    <w:p w14:paraId="3A941A9D" w14:textId="7907DAE2" w:rsidR="00FE3BB0" w:rsidRDefault="000A68EC" w:rsidP="000A68EC">
      <w:pPr>
        <w:pStyle w:val="ListParagraph"/>
        <w:numPr>
          <w:ilvl w:val="0"/>
          <w:numId w:val="5"/>
        </w:numPr>
        <w:rPr>
          <w:lang w:val="en-US" w:eastAsia="ko-KR"/>
        </w:rPr>
      </w:pPr>
      <w:r w:rsidRPr="000A68EC">
        <w:rPr>
          <w:lang w:val="en-US" w:eastAsia="ko-KR"/>
        </w:rPr>
        <w:t xml:space="preserve">Each NWDAF serves certain </w:t>
      </w:r>
      <w:r w:rsidR="00FE3BB0">
        <w:rPr>
          <w:lang w:val="en-US" w:eastAsia="ko-KR"/>
        </w:rPr>
        <w:t>g</w:t>
      </w:r>
      <w:r w:rsidRPr="000A68EC">
        <w:rPr>
          <w:lang w:val="en-US" w:eastAsia="ko-KR"/>
        </w:rPr>
        <w:t xml:space="preserve">eographic area </w:t>
      </w:r>
      <w:proofErr w:type="spellStart"/>
      <w:r w:rsidRPr="000A68EC">
        <w:rPr>
          <w:lang w:val="en-US" w:eastAsia="ko-KR"/>
        </w:rPr>
        <w:t>i.e</w:t>
      </w:r>
      <w:proofErr w:type="spellEnd"/>
      <w:r w:rsidRPr="000A68EC">
        <w:rPr>
          <w:lang w:val="en-US" w:eastAsia="ko-KR"/>
        </w:rPr>
        <w:t xml:space="preserve"> Area of Interest or TAI(s)</w:t>
      </w:r>
      <w:r w:rsidR="00206E34">
        <w:rPr>
          <w:lang w:val="en-US" w:eastAsia="ko-KR"/>
        </w:rPr>
        <w:t xml:space="preserve"> (as in Rel-16)</w:t>
      </w:r>
      <w:r w:rsidR="00FE3BB0">
        <w:rPr>
          <w:lang w:val="en-US" w:eastAsia="ko-KR"/>
        </w:rPr>
        <w:t>.</w:t>
      </w:r>
    </w:p>
    <w:p w14:paraId="2EFF063C" w14:textId="783C59D0" w:rsidR="000A68EC" w:rsidRPr="000A68EC" w:rsidRDefault="00DE5E10" w:rsidP="000A68EC">
      <w:pPr>
        <w:pStyle w:val="ListParagraph"/>
        <w:numPr>
          <w:ilvl w:val="0"/>
          <w:numId w:val="5"/>
        </w:numPr>
        <w:rPr>
          <w:lang w:val="en-US" w:eastAsia="ko-KR"/>
        </w:rPr>
      </w:pPr>
      <w:r>
        <w:rPr>
          <w:lang w:val="en-US" w:eastAsia="ko-KR"/>
        </w:rPr>
        <w:t>For each Analytics ID, a</w:t>
      </w:r>
      <w:r w:rsidR="00FE3BB0">
        <w:rPr>
          <w:lang w:val="en-US" w:eastAsia="ko-KR"/>
        </w:rPr>
        <w:t xml:space="preserve">t least one Central NWDAF is covering the whole PLMN in order to be able to </w:t>
      </w:r>
      <w:r w:rsidR="00FE3BB0">
        <w:t>address any analytics request in case it cannot be covered by any of the distributed NWDAFs</w:t>
      </w:r>
      <w:r w:rsidR="00FE3BB0">
        <w:rPr>
          <w:lang w:val="en-US" w:eastAsia="ko-KR"/>
        </w:rPr>
        <w:t>.</w:t>
      </w:r>
    </w:p>
    <w:p w14:paraId="28621B09" w14:textId="7A469489" w:rsidR="000A68EC" w:rsidRPr="000A68EC" w:rsidRDefault="000A68EC" w:rsidP="000A68EC">
      <w:pPr>
        <w:pStyle w:val="ListParagraph"/>
        <w:numPr>
          <w:ilvl w:val="0"/>
          <w:numId w:val="5"/>
        </w:numPr>
        <w:rPr>
          <w:lang w:val="en-US" w:eastAsia="ko-KR"/>
        </w:rPr>
      </w:pPr>
      <w:r w:rsidRPr="000A68EC">
        <w:rPr>
          <w:lang w:val="en-US" w:eastAsia="ko-KR"/>
        </w:rPr>
        <w:t xml:space="preserve">NWDAF </w:t>
      </w:r>
      <w:proofErr w:type="spellStart"/>
      <w:r w:rsidR="00A2576F">
        <w:rPr>
          <w:lang w:eastAsia="ko-KR"/>
        </w:rPr>
        <w:t>i</w:t>
      </w:r>
      <w:r w:rsidRPr="000A68EC">
        <w:rPr>
          <w:lang w:val="en-US" w:eastAsia="ko-KR"/>
        </w:rPr>
        <w:t>nstance</w:t>
      </w:r>
      <w:proofErr w:type="spellEnd"/>
      <w:r w:rsidRPr="000A68EC">
        <w:rPr>
          <w:lang w:val="en-US" w:eastAsia="ko-KR"/>
        </w:rPr>
        <w:t xml:space="preserve"> registration and discovery work as in Rel-16 with certain enhancements</w:t>
      </w:r>
      <w:r w:rsidR="00A2576F">
        <w:rPr>
          <w:lang w:val="en-US" w:eastAsia="ko-KR"/>
        </w:rPr>
        <w:t>.</w:t>
      </w:r>
    </w:p>
    <w:p w14:paraId="4BCB1E2A" w14:textId="23FF1DA8" w:rsidR="000A68EC" w:rsidRPr="000A68EC" w:rsidRDefault="000A68EC" w:rsidP="000A68EC">
      <w:pPr>
        <w:pStyle w:val="ListParagraph"/>
        <w:numPr>
          <w:ilvl w:val="0"/>
          <w:numId w:val="5"/>
        </w:numPr>
        <w:rPr>
          <w:lang w:val="en-US" w:eastAsia="ko-KR"/>
        </w:rPr>
      </w:pPr>
      <w:r w:rsidRPr="000A68EC">
        <w:rPr>
          <w:lang w:val="en-US" w:eastAsia="ko-KR"/>
        </w:rPr>
        <w:t xml:space="preserve">Procedures for data collection and analytics </w:t>
      </w:r>
      <w:r w:rsidR="00FE3BB0">
        <w:rPr>
          <w:lang w:val="en-US" w:eastAsia="ko-KR"/>
        </w:rPr>
        <w:t>e</w:t>
      </w:r>
      <w:r w:rsidRPr="000A68EC">
        <w:rPr>
          <w:lang w:val="en-US" w:eastAsia="ko-KR"/>
        </w:rPr>
        <w:t>xposure work as in Rel-16 with certain enhancements</w:t>
      </w:r>
      <w:r w:rsidR="00FE3BB0">
        <w:rPr>
          <w:lang w:val="en-US" w:eastAsia="ko-KR"/>
        </w:rPr>
        <w:t>.</w:t>
      </w:r>
      <w:r w:rsidRPr="000A68EC">
        <w:rPr>
          <w:lang w:val="en-US" w:eastAsia="ko-KR"/>
        </w:rPr>
        <w:t xml:space="preserve"> </w:t>
      </w:r>
    </w:p>
    <w:bookmarkEnd w:id="6"/>
    <w:p w14:paraId="38EC6D1F" w14:textId="77777777" w:rsidR="00C949D1" w:rsidRDefault="00C949D1" w:rsidP="00473977">
      <w:pPr>
        <w:rPr>
          <w:lang w:eastAsia="ko-KR"/>
        </w:rPr>
      </w:pPr>
    </w:p>
    <w:p w14:paraId="210A9A57" w14:textId="5919A4E2" w:rsidR="0074130E" w:rsidRDefault="00C949D1" w:rsidP="006176DF">
      <w:pPr>
        <w:rPr>
          <w:lang w:eastAsia="ko-KR"/>
        </w:rPr>
      </w:pPr>
      <w:r>
        <w:rPr>
          <w:lang w:eastAsia="ko-KR"/>
        </w:rPr>
        <w:t>In order for the Central NWDAF to do proper aggregation</w:t>
      </w:r>
      <w:r w:rsidR="006176DF">
        <w:rPr>
          <w:lang w:eastAsia="ko-KR"/>
        </w:rPr>
        <w:t xml:space="preserve"> of</w:t>
      </w:r>
      <w:r>
        <w:rPr>
          <w:lang w:eastAsia="ko-KR"/>
        </w:rPr>
        <w:t xml:space="preserve"> the different Output Analytics coming from </w:t>
      </w:r>
      <w:r w:rsidR="002A1D65">
        <w:rPr>
          <w:lang w:eastAsia="ko-KR"/>
        </w:rPr>
        <w:t>one or more</w:t>
      </w:r>
      <w:r>
        <w:rPr>
          <w:lang w:eastAsia="ko-KR"/>
        </w:rPr>
        <w:t xml:space="preserve"> distributed NWDAFs, the Central NWDAF needs to receive additional a</w:t>
      </w:r>
      <w:r w:rsidR="0074130E">
        <w:rPr>
          <w:lang w:eastAsia="ko-KR"/>
        </w:rPr>
        <w:t>nalytics metadata</w:t>
      </w:r>
      <w:r>
        <w:rPr>
          <w:lang w:eastAsia="ko-KR"/>
        </w:rPr>
        <w:t xml:space="preserve"> related to the received Output Analytics,</w:t>
      </w:r>
      <w:r w:rsidR="0074130E">
        <w:rPr>
          <w:lang w:eastAsia="ko-KR"/>
        </w:rPr>
        <w:t xml:space="preserve"> </w:t>
      </w:r>
      <w:r w:rsidR="002A1D65">
        <w:rPr>
          <w:lang w:eastAsia="ko-KR"/>
        </w:rPr>
        <w:t>for example:</w:t>
      </w:r>
      <w:r w:rsidR="0074130E">
        <w:rPr>
          <w:lang w:eastAsia="ko-KR"/>
        </w:rPr>
        <w:t xml:space="preserve"> timestamp</w:t>
      </w:r>
      <w:r w:rsidR="00A12673">
        <w:rPr>
          <w:lang w:eastAsia="ko-KR"/>
        </w:rPr>
        <w:t xml:space="preserve"> of analytics generation</w:t>
      </w:r>
      <w:r w:rsidR="0074130E">
        <w:rPr>
          <w:lang w:eastAsia="ko-KR"/>
        </w:rPr>
        <w:t>, number of samples</w:t>
      </w:r>
      <w:r w:rsidR="00A12673">
        <w:rPr>
          <w:lang w:eastAsia="ko-KR"/>
        </w:rPr>
        <w:t xml:space="preserve"> used to generate analytics</w:t>
      </w:r>
      <w:r w:rsidR="0074130E">
        <w:rPr>
          <w:lang w:eastAsia="ko-KR"/>
        </w:rPr>
        <w:t>, applied model</w:t>
      </w:r>
      <w:r w:rsidR="002A1D65">
        <w:rPr>
          <w:lang w:eastAsia="ko-KR"/>
        </w:rPr>
        <w:t xml:space="preserve"> to generate analytics</w:t>
      </w:r>
      <w:r w:rsidR="0074130E">
        <w:rPr>
          <w:lang w:eastAsia="ko-KR"/>
        </w:rPr>
        <w:t>, specific configuration of the applied Analytics function or model, etc.</w:t>
      </w:r>
      <w:r>
        <w:rPr>
          <w:lang w:eastAsia="ko-KR"/>
        </w:rPr>
        <w:t xml:space="preserve"> </w:t>
      </w:r>
      <w:r w:rsidR="006176DF">
        <w:rPr>
          <w:lang w:eastAsia="ko-KR"/>
        </w:rPr>
        <w:t>Such metadata is necessary for the Central NWDAF to create</w:t>
      </w:r>
      <w:r>
        <w:rPr>
          <w:lang w:eastAsia="ko-KR"/>
        </w:rPr>
        <w:t xml:space="preserve"> a single </w:t>
      </w:r>
      <w:r w:rsidR="006176DF">
        <w:rPr>
          <w:lang w:eastAsia="ko-KR"/>
        </w:rPr>
        <w:t>Output Analytics</w:t>
      </w:r>
      <w:r>
        <w:rPr>
          <w:lang w:eastAsia="ko-KR"/>
        </w:rPr>
        <w:t xml:space="preserve"> using an "aggregation function" like average, count, max, min, range, </w:t>
      </w:r>
      <w:proofErr w:type="spellStart"/>
      <w:r>
        <w:rPr>
          <w:lang w:eastAsia="ko-KR"/>
        </w:rPr>
        <w:t>stddev</w:t>
      </w:r>
      <w:proofErr w:type="spellEnd"/>
      <w:r w:rsidR="002A1D65">
        <w:rPr>
          <w:lang w:eastAsia="ko-KR"/>
        </w:rPr>
        <w:t xml:space="preserve"> and so on</w:t>
      </w:r>
      <w:r w:rsidR="006176DF">
        <w:rPr>
          <w:lang w:eastAsia="ko-KR"/>
        </w:rPr>
        <w:t xml:space="preserve">. As an example, in order to derive the </w:t>
      </w:r>
      <w:r w:rsidR="00D51304">
        <w:rPr>
          <w:lang w:eastAsia="ko-KR"/>
        </w:rPr>
        <w:t>"</w:t>
      </w:r>
      <w:r w:rsidR="006176DF">
        <w:rPr>
          <w:lang w:eastAsia="ko-KR"/>
        </w:rPr>
        <w:t>mobility performance</w:t>
      </w:r>
      <w:r w:rsidR="00D51304">
        <w:rPr>
          <w:lang w:eastAsia="ko-KR"/>
        </w:rPr>
        <w:t>" (see clause 6.6.3 of 3GPP TS 23.288 [5])</w:t>
      </w:r>
      <w:r w:rsidR="006176DF">
        <w:rPr>
          <w:lang w:eastAsia="ko-KR"/>
        </w:rPr>
        <w:t xml:space="preserve"> for the whole PLMN, the Central NWDAF needs to calculate the weighted average based on the </w:t>
      </w:r>
      <w:r w:rsidR="00D51304">
        <w:rPr>
          <w:lang w:eastAsia="ko-KR"/>
        </w:rPr>
        <w:t>mobility performance statistics</w:t>
      </w:r>
      <w:r w:rsidR="006176DF">
        <w:rPr>
          <w:lang w:eastAsia="ko-KR"/>
        </w:rPr>
        <w:t xml:space="preserve"> provided by the distributed NWDAFs, i.</w:t>
      </w:r>
      <w:r w:rsidR="00D51304">
        <w:rPr>
          <w:lang w:eastAsia="ko-KR"/>
        </w:rPr>
        <w:t>e., in order to derive the ratio of successful handovers in the whole PLMN, the number of handovers per area subset as provided by the distributed NWDAFs needs to be taken into account when calculating the overall ratio.</w:t>
      </w:r>
    </w:p>
    <w:p w14:paraId="2ABD41D9" w14:textId="3993F06F" w:rsidR="0074130E" w:rsidRDefault="0074130E" w:rsidP="00473977">
      <w:pPr>
        <w:rPr>
          <w:lang w:eastAsia="ko-KR"/>
        </w:rPr>
      </w:pPr>
    </w:p>
    <w:p w14:paraId="7B7B9A8D" w14:textId="77777777" w:rsidR="0074130E" w:rsidRDefault="0074130E" w:rsidP="00473977">
      <w:pPr>
        <w:rPr>
          <w:lang w:eastAsia="ko-KR"/>
        </w:rPr>
      </w:pPr>
    </w:p>
    <w:p w14:paraId="08963A1D" w14:textId="027704AC" w:rsidR="00AC48F7" w:rsidRDefault="00AC48F7" w:rsidP="00CD43B7">
      <w:pPr>
        <w:jc w:val="center"/>
        <w:rPr>
          <w:rFonts w:ascii="Arial" w:hAnsi="Arial"/>
          <w:color w:val="FF0000"/>
          <w:sz w:val="32"/>
          <w:lang w:eastAsia="ja-JP"/>
        </w:rPr>
      </w:pPr>
      <w:r>
        <w:rPr>
          <w:rFonts w:ascii="Arial" w:hAnsi="Arial"/>
          <w:color w:val="FF0000"/>
          <w:sz w:val="32"/>
          <w:lang w:eastAsia="ja-JP"/>
        </w:rPr>
        <w:t xml:space="preserve">*** Start </w:t>
      </w:r>
      <w:r w:rsidRPr="00194C9A">
        <w:rPr>
          <w:rFonts w:ascii="Arial" w:hAnsi="Arial"/>
          <w:color w:val="FF0000"/>
          <w:sz w:val="32"/>
          <w:lang w:eastAsia="ja-JP"/>
        </w:rPr>
        <w:t>Change</w:t>
      </w:r>
      <w:r w:rsidR="00070603">
        <w:rPr>
          <w:rFonts w:ascii="Arial" w:hAnsi="Arial"/>
          <w:color w:val="FF0000"/>
          <w:sz w:val="32"/>
          <w:lang w:eastAsia="ja-JP"/>
        </w:rPr>
        <w:t xml:space="preserve"> </w:t>
      </w:r>
      <w:r w:rsidR="00070603" w:rsidRPr="00BC7A4F">
        <w:rPr>
          <w:rFonts w:ascii="Arial" w:hAnsi="Arial"/>
          <w:color w:val="FF0000"/>
          <w:sz w:val="32"/>
          <w:lang w:eastAsia="ja-JP"/>
        </w:rPr>
        <w:t>(all new content)</w:t>
      </w:r>
      <w:r>
        <w:rPr>
          <w:rFonts w:ascii="Arial" w:hAnsi="Arial"/>
          <w:color w:val="FF0000"/>
          <w:sz w:val="32"/>
          <w:lang w:eastAsia="ja-JP"/>
        </w:rPr>
        <w:t xml:space="preserve"> ***</w:t>
      </w:r>
    </w:p>
    <w:p w14:paraId="6DE922F3" w14:textId="5ED4E8BF" w:rsidR="00587462" w:rsidRPr="00817D0F" w:rsidRDefault="00587462" w:rsidP="00A12673">
      <w:pPr>
        <w:pStyle w:val="Heading2"/>
        <w:rPr>
          <w:rFonts w:eastAsia="minorBidi" w:cs="Arial"/>
          <w:lang w:eastAsia="ko-KR"/>
        </w:rPr>
      </w:pPr>
      <w:bookmarkStart w:id="7" w:name="_Toc30694650"/>
      <w:bookmarkEnd w:id="5"/>
      <w:r w:rsidRPr="00817D0F">
        <w:rPr>
          <w:lang w:eastAsia="zh-CN"/>
        </w:rPr>
        <w:lastRenderedPageBreak/>
        <w:t>6.X</w:t>
      </w:r>
      <w:r w:rsidRPr="00817D0F">
        <w:rPr>
          <w:lang w:eastAsia="zh-CN"/>
        </w:rPr>
        <w:tab/>
        <w:t xml:space="preserve">Solution </w:t>
      </w:r>
      <w:r w:rsidR="00694F60">
        <w:rPr>
          <w:lang w:eastAsia="zh-CN"/>
        </w:rPr>
        <w:t>for KI</w:t>
      </w:r>
      <w:r w:rsidRPr="00817D0F">
        <w:rPr>
          <w:lang w:eastAsia="zh-CN"/>
        </w:rPr>
        <w:t>#</w:t>
      </w:r>
      <w:r w:rsidR="00694F60">
        <w:rPr>
          <w:lang w:eastAsia="zh-CN"/>
        </w:rPr>
        <w:t>2</w:t>
      </w:r>
      <w:r w:rsidRPr="00817D0F">
        <w:rPr>
          <w:lang w:eastAsia="zh-CN"/>
        </w:rPr>
        <w:t xml:space="preserve">: </w:t>
      </w:r>
      <w:bookmarkStart w:id="8" w:name="_Toc31096565"/>
      <w:r w:rsidR="009646FA">
        <w:rPr>
          <w:lang w:eastAsia="zh-CN"/>
        </w:rPr>
        <w:t xml:space="preserve">Distributed NWDAFs deployment and Aggregation Function </w:t>
      </w:r>
    </w:p>
    <w:p w14:paraId="23EEB3B3" w14:textId="77777777" w:rsidR="00587462" w:rsidRPr="00817D0F" w:rsidRDefault="00587462" w:rsidP="00587462">
      <w:pPr>
        <w:pStyle w:val="Heading3"/>
        <w:rPr>
          <w:lang w:eastAsia="ko-KR"/>
        </w:rPr>
      </w:pPr>
      <w:r w:rsidRPr="00817D0F">
        <w:rPr>
          <w:lang w:eastAsia="ko-KR"/>
        </w:rPr>
        <w:t>6.X.1</w:t>
      </w:r>
      <w:r w:rsidRPr="00817D0F">
        <w:rPr>
          <w:lang w:eastAsia="ko-KR"/>
        </w:rPr>
        <w:tab/>
        <w:t>Introduction</w:t>
      </w:r>
      <w:bookmarkEnd w:id="8"/>
    </w:p>
    <w:p w14:paraId="17709167" w14:textId="5F5A8B0C" w:rsidR="00587462" w:rsidRDefault="00587462" w:rsidP="00587462">
      <w:pPr>
        <w:rPr>
          <w:lang w:eastAsia="ko-KR"/>
        </w:rPr>
      </w:pPr>
      <w:r>
        <w:rPr>
          <w:lang w:eastAsia="ko-KR"/>
        </w:rPr>
        <w:t>This solution addresses KI #</w:t>
      </w:r>
      <w:r w:rsidR="00070603">
        <w:rPr>
          <w:lang w:eastAsia="ko-KR"/>
        </w:rPr>
        <w:t>2</w:t>
      </w:r>
      <w:r w:rsidR="00694F60">
        <w:rPr>
          <w:lang w:eastAsia="ko-KR"/>
        </w:rPr>
        <w:t>:</w:t>
      </w:r>
      <w:r>
        <w:rPr>
          <w:lang w:eastAsia="ko-KR"/>
        </w:rPr>
        <w:t xml:space="preserve"> </w:t>
      </w:r>
      <w:r w:rsidR="00070603">
        <w:rPr>
          <w:lang w:eastAsia="zh-CN"/>
        </w:rPr>
        <w:t>Multiple NWDAF instances</w:t>
      </w:r>
      <w:r>
        <w:rPr>
          <w:lang w:eastAsia="ko-KR"/>
        </w:rPr>
        <w:t>.</w:t>
      </w:r>
    </w:p>
    <w:p w14:paraId="286FDD87" w14:textId="5803CE54" w:rsidR="009646FA" w:rsidRDefault="009646FA" w:rsidP="00070603">
      <w:pPr>
        <w:rPr>
          <w:lang w:val="en-US" w:eastAsia="ko-KR"/>
        </w:rPr>
      </w:pPr>
      <w:r>
        <w:rPr>
          <w:lang w:eastAsia="ko-KR"/>
        </w:rPr>
        <w:t xml:space="preserve">In </w:t>
      </w:r>
      <w:r w:rsidR="00A2576F">
        <w:rPr>
          <w:lang w:eastAsia="ko-KR"/>
        </w:rPr>
        <w:t xml:space="preserve">a </w:t>
      </w:r>
      <w:r>
        <w:rPr>
          <w:lang w:eastAsia="ko-KR"/>
        </w:rPr>
        <w:t xml:space="preserve">multiple NWDAF deployment </w:t>
      </w:r>
      <w:r w:rsidR="00694F60">
        <w:rPr>
          <w:lang w:eastAsia="ko-KR"/>
        </w:rPr>
        <w:t>scenario</w:t>
      </w:r>
      <w:r w:rsidR="00070603">
        <w:rPr>
          <w:lang w:eastAsia="ko-KR"/>
        </w:rPr>
        <w:t>, NWDAF</w:t>
      </w:r>
      <w:r>
        <w:rPr>
          <w:lang w:eastAsia="ko-KR"/>
        </w:rPr>
        <w:t xml:space="preserve"> </w:t>
      </w:r>
      <w:r w:rsidR="00A2576F">
        <w:rPr>
          <w:lang w:eastAsia="ko-KR"/>
        </w:rPr>
        <w:t>i</w:t>
      </w:r>
      <w:r>
        <w:rPr>
          <w:lang w:eastAsia="ko-KR"/>
        </w:rPr>
        <w:t>nstances</w:t>
      </w:r>
      <w:r w:rsidR="00070603">
        <w:rPr>
          <w:lang w:eastAsia="ko-KR"/>
        </w:rPr>
        <w:t xml:space="preserve"> are specialized to provide Analytics </w:t>
      </w:r>
      <w:r w:rsidR="003932C8">
        <w:rPr>
          <w:lang w:eastAsia="ko-KR"/>
        </w:rPr>
        <w:t>for one or more Analytics IDs</w:t>
      </w:r>
      <w:r>
        <w:rPr>
          <w:lang w:eastAsia="ko-KR"/>
        </w:rPr>
        <w:t xml:space="preserve">, and each of the NWDAF </w:t>
      </w:r>
      <w:r w:rsidR="00694F60">
        <w:rPr>
          <w:lang w:eastAsia="ko-KR"/>
        </w:rPr>
        <w:t>instances</w:t>
      </w:r>
      <w:r>
        <w:rPr>
          <w:lang w:eastAsia="ko-KR"/>
        </w:rPr>
        <w:t xml:space="preserve"> serve</w:t>
      </w:r>
      <w:r w:rsidR="00A2576F">
        <w:rPr>
          <w:lang w:eastAsia="ko-KR"/>
        </w:rPr>
        <w:t>s a</w:t>
      </w:r>
      <w:r>
        <w:rPr>
          <w:lang w:eastAsia="ko-KR"/>
        </w:rPr>
        <w:t xml:space="preserve"> certain </w:t>
      </w:r>
      <w:r w:rsidR="00D51304">
        <w:rPr>
          <w:lang w:eastAsia="ko-KR"/>
        </w:rPr>
        <w:t>A</w:t>
      </w:r>
      <w:r>
        <w:rPr>
          <w:lang w:eastAsia="ko-KR"/>
        </w:rPr>
        <w:t xml:space="preserve">rea of Interest </w:t>
      </w:r>
      <w:r w:rsidR="00D51304">
        <w:rPr>
          <w:lang w:eastAsia="ko-KR"/>
        </w:rPr>
        <w:t>or</w:t>
      </w:r>
      <w:r>
        <w:rPr>
          <w:lang w:eastAsia="ko-KR"/>
        </w:rPr>
        <w:t xml:space="preserve"> TAI(s)</w:t>
      </w:r>
      <w:r w:rsidR="003932C8">
        <w:rPr>
          <w:lang w:eastAsia="ko-KR"/>
        </w:rPr>
        <w:t>.</w:t>
      </w:r>
      <w:r>
        <w:rPr>
          <w:lang w:eastAsia="ko-KR"/>
        </w:rPr>
        <w:t xml:space="preserve"> Additionally, these NWDAF </w:t>
      </w:r>
      <w:r w:rsidR="00A2576F">
        <w:rPr>
          <w:lang w:eastAsia="ko-KR"/>
        </w:rPr>
        <w:t>i</w:t>
      </w:r>
      <w:r>
        <w:rPr>
          <w:lang w:eastAsia="ko-KR"/>
        </w:rPr>
        <w:t>nstance</w:t>
      </w:r>
      <w:r w:rsidR="00694F60">
        <w:rPr>
          <w:lang w:eastAsia="ko-KR"/>
        </w:rPr>
        <w:t>s</w:t>
      </w:r>
      <w:r>
        <w:rPr>
          <w:lang w:eastAsia="ko-KR"/>
        </w:rPr>
        <w:t xml:space="preserve"> may belong to </w:t>
      </w:r>
      <w:r w:rsidR="00A2576F">
        <w:rPr>
          <w:lang w:eastAsia="ko-KR"/>
        </w:rPr>
        <w:t>a</w:t>
      </w:r>
      <w:r w:rsidR="00E3106E">
        <w:rPr>
          <w:lang w:eastAsia="ko-KR"/>
        </w:rPr>
        <w:t>n</w:t>
      </w:r>
      <w:r>
        <w:rPr>
          <w:lang w:eastAsia="ko-KR"/>
        </w:rPr>
        <w:t xml:space="preserve"> NWDAF Set. These distributed NWDAFs are expected to work as in Release-16 with some additional enhancements to </w:t>
      </w:r>
      <w:r w:rsidR="000A68EC" w:rsidRPr="000A68EC">
        <w:rPr>
          <w:lang w:val="en-US" w:eastAsia="ko-KR"/>
        </w:rPr>
        <w:t>registration and discovery</w:t>
      </w:r>
      <w:r>
        <w:rPr>
          <w:lang w:val="en-US" w:eastAsia="ko-KR"/>
        </w:rPr>
        <w:t xml:space="preserve"> procedures, </w:t>
      </w:r>
      <w:r w:rsidR="000A68EC" w:rsidRPr="000A68EC">
        <w:rPr>
          <w:lang w:val="en-US" w:eastAsia="ko-KR"/>
        </w:rPr>
        <w:t xml:space="preserve">data collection and analytics </w:t>
      </w:r>
      <w:r w:rsidR="00D51304">
        <w:rPr>
          <w:lang w:val="en-US" w:eastAsia="ko-KR"/>
        </w:rPr>
        <w:t>e</w:t>
      </w:r>
      <w:r w:rsidR="000A68EC" w:rsidRPr="000A68EC">
        <w:rPr>
          <w:lang w:val="en-US" w:eastAsia="ko-KR"/>
        </w:rPr>
        <w:t>xposur</w:t>
      </w:r>
      <w:r>
        <w:rPr>
          <w:lang w:val="en-US" w:eastAsia="ko-KR"/>
        </w:rPr>
        <w:t>e</w:t>
      </w:r>
      <w:r w:rsidR="002A1D65">
        <w:rPr>
          <w:lang w:val="en-US" w:eastAsia="ko-KR"/>
        </w:rPr>
        <w:t xml:space="preserve">, as </w:t>
      </w:r>
      <w:r w:rsidR="00035768">
        <w:rPr>
          <w:lang w:val="en-US" w:eastAsia="ko-KR"/>
        </w:rPr>
        <w:t>explained in below sub-clauses</w:t>
      </w:r>
      <w:r>
        <w:rPr>
          <w:lang w:val="en-US" w:eastAsia="ko-KR"/>
        </w:rPr>
        <w:t>.</w:t>
      </w:r>
    </w:p>
    <w:p w14:paraId="3CE91EE1" w14:textId="44A87449" w:rsidR="00243C63" w:rsidRDefault="00694F60" w:rsidP="00243C63">
      <w:pPr>
        <w:rPr>
          <w:lang w:eastAsia="ko-KR"/>
        </w:rPr>
      </w:pPr>
      <w:r>
        <w:rPr>
          <w:lang w:eastAsia="ko-KR"/>
        </w:rPr>
        <w:t>There is a need</w:t>
      </w:r>
      <w:r w:rsidR="009646FA">
        <w:rPr>
          <w:lang w:eastAsia="ko-KR"/>
        </w:rPr>
        <w:t xml:space="preserve"> to address cases where a</w:t>
      </w:r>
      <w:r w:rsidR="00EF7B4A">
        <w:rPr>
          <w:lang w:eastAsia="ko-KR"/>
        </w:rPr>
        <w:t>n NF</w:t>
      </w:r>
      <w:r w:rsidR="003932C8">
        <w:rPr>
          <w:lang w:eastAsia="ko-KR"/>
        </w:rPr>
        <w:t xml:space="preserve"> Consumer may require </w:t>
      </w:r>
      <w:r w:rsidR="00D51304">
        <w:rPr>
          <w:lang w:eastAsia="ko-KR"/>
        </w:rPr>
        <w:t xml:space="preserve">Output </w:t>
      </w:r>
      <w:r w:rsidR="003932C8">
        <w:rPr>
          <w:lang w:eastAsia="ko-KR"/>
        </w:rPr>
        <w:t>Analytics for an Area of Interest that is not covered</w:t>
      </w:r>
      <w:r w:rsidR="00EF7B4A">
        <w:rPr>
          <w:lang w:eastAsia="ko-KR"/>
        </w:rPr>
        <w:t xml:space="preserve"> by a</w:t>
      </w:r>
      <w:r w:rsidR="00941E5F">
        <w:rPr>
          <w:lang w:eastAsia="ko-KR"/>
        </w:rPr>
        <w:t>ny</w:t>
      </w:r>
      <w:r w:rsidR="00EF7B4A">
        <w:rPr>
          <w:lang w:eastAsia="ko-KR"/>
        </w:rPr>
        <w:t xml:space="preserve"> single</w:t>
      </w:r>
      <w:r w:rsidR="00A12673">
        <w:rPr>
          <w:lang w:eastAsia="ko-KR"/>
        </w:rPr>
        <w:t xml:space="preserve"> distributed</w:t>
      </w:r>
      <w:r w:rsidR="00EF7B4A">
        <w:rPr>
          <w:lang w:eastAsia="ko-KR"/>
        </w:rPr>
        <w:t xml:space="preserve"> NWDAF </w:t>
      </w:r>
      <w:r w:rsidR="00E3106E">
        <w:rPr>
          <w:lang w:eastAsia="ko-KR"/>
        </w:rPr>
        <w:t>i</w:t>
      </w:r>
      <w:r w:rsidR="00EF7B4A">
        <w:rPr>
          <w:lang w:eastAsia="ko-KR"/>
        </w:rPr>
        <w:t>nstance and</w:t>
      </w:r>
      <w:r w:rsidR="00E3106E">
        <w:rPr>
          <w:lang w:eastAsia="ko-KR"/>
        </w:rPr>
        <w:t>,</w:t>
      </w:r>
      <w:r w:rsidR="00EF7B4A">
        <w:rPr>
          <w:lang w:eastAsia="ko-KR"/>
        </w:rPr>
        <w:t xml:space="preserve"> thus</w:t>
      </w:r>
      <w:r w:rsidR="00E3106E">
        <w:rPr>
          <w:lang w:eastAsia="ko-KR"/>
        </w:rPr>
        <w:t>,</w:t>
      </w:r>
      <w:r w:rsidR="00EF7B4A">
        <w:rPr>
          <w:lang w:eastAsia="ko-KR"/>
        </w:rPr>
        <w:t xml:space="preserve"> requires </w:t>
      </w:r>
      <w:r w:rsidR="00E3106E">
        <w:rPr>
          <w:lang w:eastAsia="ko-KR"/>
        </w:rPr>
        <w:t>multiple</w:t>
      </w:r>
      <w:r w:rsidR="00EF7B4A">
        <w:rPr>
          <w:lang w:eastAsia="ko-KR"/>
        </w:rPr>
        <w:t xml:space="preserve"> NWDAFs</w:t>
      </w:r>
      <w:r w:rsidR="00941E5F">
        <w:rPr>
          <w:lang w:eastAsia="ko-KR"/>
        </w:rPr>
        <w:t xml:space="preserve"> that collectively serve the requested Area of Interest for the particular Analytics ID. To support such requests,</w:t>
      </w:r>
      <w:r w:rsidR="003932C8">
        <w:rPr>
          <w:lang w:eastAsia="ko-KR"/>
        </w:rPr>
        <w:t xml:space="preserve"> </w:t>
      </w:r>
      <w:r w:rsidR="00243C63">
        <w:rPr>
          <w:lang w:eastAsia="ko-KR"/>
        </w:rPr>
        <w:t>it is proposed to introduce an NWDAF with aggregat</w:t>
      </w:r>
      <w:r w:rsidR="00941E5F">
        <w:rPr>
          <w:lang w:eastAsia="ko-KR"/>
        </w:rPr>
        <w:t>ion</w:t>
      </w:r>
      <w:r w:rsidR="00243C63">
        <w:rPr>
          <w:lang w:eastAsia="ko-KR"/>
        </w:rPr>
        <w:t xml:space="preserve"> function</w:t>
      </w:r>
      <w:r w:rsidR="00035768">
        <w:rPr>
          <w:lang w:eastAsia="ko-KR"/>
        </w:rPr>
        <w:t xml:space="preserve">. </w:t>
      </w:r>
      <w:r w:rsidR="00E3106E">
        <w:rPr>
          <w:lang w:eastAsia="ko-KR"/>
        </w:rPr>
        <w:t xml:space="preserve">An </w:t>
      </w:r>
      <w:r w:rsidR="00035768">
        <w:rPr>
          <w:lang w:eastAsia="ko-KR"/>
        </w:rPr>
        <w:t>NWDAF with aggregation function</w:t>
      </w:r>
      <w:r w:rsidR="00243C63">
        <w:rPr>
          <w:lang w:eastAsia="ko-KR"/>
        </w:rPr>
        <w:t xml:space="preserve"> </w:t>
      </w:r>
      <w:r w:rsidR="00941E5F">
        <w:rPr>
          <w:lang w:eastAsia="ko-KR"/>
        </w:rPr>
        <w:t>is a</w:t>
      </w:r>
      <w:r w:rsidR="00D51304">
        <w:rPr>
          <w:lang w:eastAsia="ko-KR"/>
        </w:rPr>
        <w:t>l</w:t>
      </w:r>
      <w:r w:rsidR="00941E5F">
        <w:rPr>
          <w:lang w:eastAsia="ko-KR"/>
        </w:rPr>
        <w:t xml:space="preserve">so </w:t>
      </w:r>
      <w:r w:rsidR="00243C63">
        <w:rPr>
          <w:lang w:eastAsia="ko-KR"/>
        </w:rPr>
        <w:t>referred to as "Central NWDAF"</w:t>
      </w:r>
      <w:r w:rsidR="00941E5F">
        <w:rPr>
          <w:lang w:eastAsia="ko-KR"/>
        </w:rPr>
        <w:t xml:space="preserve">. This aggregation function </w:t>
      </w:r>
      <w:r w:rsidR="00243C63">
        <w:rPr>
          <w:lang w:eastAsia="ko-KR"/>
        </w:rPr>
        <w:t>aggregate</w:t>
      </w:r>
      <w:r>
        <w:rPr>
          <w:lang w:eastAsia="ko-KR"/>
        </w:rPr>
        <w:t>s</w:t>
      </w:r>
      <w:r w:rsidR="00243C63">
        <w:rPr>
          <w:lang w:eastAsia="ko-KR"/>
        </w:rPr>
        <w:t xml:space="preserve"> </w:t>
      </w:r>
      <w:r w:rsidR="00E3106E">
        <w:rPr>
          <w:lang w:eastAsia="ko-KR"/>
        </w:rPr>
        <w:t xml:space="preserve">Data and/or </w:t>
      </w:r>
      <w:r w:rsidR="00243C63">
        <w:rPr>
          <w:lang w:eastAsia="ko-KR"/>
        </w:rPr>
        <w:t xml:space="preserve">Output Analytics </w:t>
      </w:r>
      <w:r w:rsidR="00035768">
        <w:rPr>
          <w:lang w:eastAsia="ko-KR"/>
        </w:rPr>
        <w:t xml:space="preserve">specific to </w:t>
      </w:r>
      <w:r w:rsidR="00243C63">
        <w:rPr>
          <w:lang w:eastAsia="ko-KR"/>
        </w:rPr>
        <w:t>one or more Analytic IDs coming from multiple Data Sources</w:t>
      </w:r>
      <w:r w:rsidR="00E3106E">
        <w:rPr>
          <w:lang w:eastAsia="ko-KR"/>
        </w:rPr>
        <w:t>,</w:t>
      </w:r>
      <w:r w:rsidR="00035768">
        <w:rPr>
          <w:lang w:eastAsia="ko-KR"/>
        </w:rPr>
        <w:t xml:space="preserve"> i.e.</w:t>
      </w:r>
      <w:r w:rsidR="00E3106E">
        <w:rPr>
          <w:lang w:eastAsia="ko-KR"/>
        </w:rPr>
        <w:t>,</w:t>
      </w:r>
      <w:r w:rsidR="00035768">
        <w:rPr>
          <w:lang w:eastAsia="ko-KR"/>
        </w:rPr>
        <w:t xml:space="preserve"> from one or more distributed NWDAFs and/or from NFs</w:t>
      </w:r>
      <w:r w:rsidR="00243C63">
        <w:rPr>
          <w:lang w:eastAsia="ko-KR"/>
        </w:rPr>
        <w:t>.</w:t>
      </w:r>
      <w:ins w:id="9" w:author="Nokia" w:date="2020-08-24T14:51:00Z">
        <w:r w:rsidR="0023184E">
          <w:rPr>
            <w:lang w:eastAsia="ko-KR"/>
          </w:rPr>
          <w:t xml:space="preserve"> </w:t>
        </w:r>
        <w:r w:rsidR="0023184E" w:rsidRPr="001B4F6C">
          <w:rPr>
            <w:lang w:eastAsia="ko-KR"/>
          </w:rPr>
          <w:t xml:space="preserve">"Aggregation Function" may require additional data, i.e., metadata along with analytics output data provided by multiple </w:t>
        </w:r>
      </w:ins>
      <w:ins w:id="10" w:author="Nokia" w:date="2020-08-24T15:07:00Z">
        <w:r w:rsidR="001B4F6C" w:rsidRPr="001B4F6C">
          <w:rPr>
            <w:lang w:eastAsia="ko-KR"/>
          </w:rPr>
          <w:t>NWDAF</w:t>
        </w:r>
      </w:ins>
      <w:ins w:id="11" w:author="Nokia" w:date="2020-08-24T14:51:00Z">
        <w:r w:rsidR="0023184E" w:rsidRPr="001B4F6C">
          <w:rPr>
            <w:lang w:eastAsia="ko-KR"/>
          </w:rPr>
          <w:t>s in order to create a single Output Analytics.</w:t>
        </w:r>
      </w:ins>
      <w:ins w:id="12" w:author="Nokia" w:date="2020-08-23T15:50:00Z">
        <w:r w:rsidR="00E55540" w:rsidRPr="001B4F6C">
          <w:rPr>
            <w:lang w:eastAsia="ko-KR"/>
          </w:rPr>
          <w:t xml:space="preserve"> </w:t>
        </w:r>
        <w:commentRangeStart w:id="13"/>
        <w:r w:rsidR="00E55540" w:rsidRPr="001B4F6C">
          <w:rPr>
            <w:lang w:eastAsia="ko-KR"/>
          </w:rPr>
          <w:t>T</w:t>
        </w:r>
      </w:ins>
      <w:commentRangeEnd w:id="13"/>
      <w:ins w:id="14" w:author="Nokia" w:date="2020-08-23T15:51:00Z">
        <w:r w:rsidR="00E55540" w:rsidRPr="001B4F6C">
          <w:rPr>
            <w:rStyle w:val="CommentReference"/>
          </w:rPr>
          <w:commentReference w:id="13"/>
        </w:r>
      </w:ins>
      <w:ins w:id="15" w:author="Nokia" w:date="2020-08-23T15:50:00Z">
        <w:r w:rsidR="00E55540" w:rsidRPr="001B4F6C">
          <w:rPr>
            <w:lang w:eastAsia="ko-KR"/>
          </w:rPr>
          <w:t xml:space="preserve">his is in addition to regular NWDAF behaviour such as collecting data from data sources </w:t>
        </w:r>
      </w:ins>
      <w:ins w:id="16" w:author="Nokia" w:date="2020-08-23T15:51:00Z">
        <w:r w:rsidR="00E55540" w:rsidRPr="001B4F6C">
          <w:rPr>
            <w:lang w:eastAsia="ko-KR"/>
          </w:rPr>
          <w:t>to be able to generate its own output analytics.</w:t>
        </w:r>
      </w:ins>
    </w:p>
    <w:p w14:paraId="54386679" w14:textId="77777777" w:rsidR="00587462" w:rsidRDefault="00587462" w:rsidP="00587462">
      <w:pPr>
        <w:pStyle w:val="Heading3"/>
        <w:rPr>
          <w:lang w:eastAsia="ko-KR"/>
        </w:rPr>
      </w:pPr>
      <w:r w:rsidRPr="00654378">
        <w:rPr>
          <w:lang w:eastAsia="ko-KR"/>
        </w:rPr>
        <w:t>6.</w:t>
      </w:r>
      <w:r>
        <w:rPr>
          <w:lang w:eastAsia="ko-KR"/>
        </w:rPr>
        <w:t>X</w:t>
      </w:r>
      <w:r w:rsidRPr="00654378">
        <w:rPr>
          <w:lang w:eastAsia="ko-KR"/>
        </w:rPr>
        <w:t>.</w:t>
      </w:r>
      <w:r>
        <w:rPr>
          <w:lang w:eastAsia="ko-KR"/>
        </w:rPr>
        <w:t>2</w:t>
      </w:r>
      <w:r w:rsidRPr="00654378">
        <w:rPr>
          <w:lang w:eastAsia="ko-KR"/>
        </w:rPr>
        <w:tab/>
      </w:r>
      <w:r>
        <w:rPr>
          <w:lang w:eastAsia="ko-KR"/>
        </w:rPr>
        <w:t xml:space="preserve">Functional Description </w:t>
      </w:r>
    </w:p>
    <w:p w14:paraId="12C011AB" w14:textId="1FD2B74E" w:rsidR="00587462" w:rsidRDefault="00070603" w:rsidP="00587462">
      <w:r>
        <w:rPr>
          <w:lang w:val="en-US" w:eastAsia="zh-CN"/>
        </w:rPr>
        <w:t xml:space="preserve">The solution proposes a deployment where </w:t>
      </w:r>
      <w:r w:rsidRPr="00236940">
        <w:t>multiple NWDAFs</w:t>
      </w:r>
      <w:r w:rsidR="002A4293">
        <w:t xml:space="preserve"> (also referred to as "Distributed NWDAF" or "</w:t>
      </w:r>
      <w:proofErr w:type="spellStart"/>
      <w:r w:rsidR="002A4293">
        <w:t>Distr.NWDAF</w:t>
      </w:r>
      <w:proofErr w:type="spellEnd"/>
      <w:r w:rsidR="002A4293">
        <w:t>"</w:t>
      </w:r>
      <w:r w:rsidRPr="00236940">
        <w:t>)</w:t>
      </w:r>
      <w:r w:rsidR="002A4293">
        <w:t xml:space="preserve"> exist, whereby some of the NWDAFs are enhanced with an "aggregation function</w:t>
      </w:r>
      <w:r w:rsidR="00BF4FAB">
        <w:t>ality</w:t>
      </w:r>
      <w:r w:rsidR="002A4293">
        <w:t xml:space="preserve">" </w:t>
      </w:r>
      <w:r w:rsidR="00D51304">
        <w:t>(</w:t>
      </w:r>
      <w:r w:rsidR="003B2792">
        <w:t xml:space="preserve">also </w:t>
      </w:r>
      <w:r w:rsidR="002A4293">
        <w:t>referred to a "Central NWDAF"). Figure 6.X.2-1 shows an example deployment.</w:t>
      </w:r>
      <w:r w:rsidR="007322A5">
        <w:t xml:space="preserve"> </w:t>
      </w:r>
    </w:p>
    <w:p w14:paraId="4C6423F2" w14:textId="74571262" w:rsidR="00243C63" w:rsidRDefault="00C0467F" w:rsidP="00E341D6">
      <w:pPr>
        <w:pStyle w:val="TH"/>
        <w:rPr>
          <w:lang w:val="en-US" w:eastAsia="zh-CN"/>
        </w:rPr>
      </w:pPr>
      <w:r>
        <w:object w:dxaOrig="10786" w:dyaOrig="4126" w14:anchorId="12C91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3.75pt" o:ole="">
            <v:imagedata r:id="rId17" o:title=""/>
          </v:shape>
          <o:OLEObject Type="Embed" ProgID="Visio.Drawing.15" ShapeID="_x0000_i1025" DrawAspect="Content" ObjectID="_1659788342" r:id="rId18"/>
        </w:object>
      </w:r>
    </w:p>
    <w:p w14:paraId="6EDD1057" w14:textId="20812C17" w:rsidR="00243C63" w:rsidRPr="002A4293" w:rsidRDefault="002A4293" w:rsidP="009D7912">
      <w:pPr>
        <w:pStyle w:val="TF"/>
        <w:rPr>
          <w:rFonts w:eastAsia="SimSun"/>
          <w:lang w:eastAsia="zh-CN"/>
        </w:rPr>
      </w:pPr>
      <w:r w:rsidRPr="002A4293">
        <w:rPr>
          <w:rFonts w:eastAsia="SimSun"/>
          <w:lang w:eastAsia="zh-CN"/>
        </w:rPr>
        <w:t>Fi</w:t>
      </w:r>
      <w:r>
        <w:rPr>
          <w:rFonts w:eastAsia="SimSun"/>
          <w:lang w:eastAsia="zh-CN"/>
        </w:rPr>
        <w:t>gure</w:t>
      </w:r>
      <w:r w:rsidR="00243C63" w:rsidRPr="00140E21">
        <w:rPr>
          <w:rFonts w:eastAsia="SimSun"/>
          <w:lang w:eastAsia="zh-CN"/>
        </w:rPr>
        <w:t xml:space="preserve"> </w:t>
      </w:r>
      <w:r w:rsidRPr="002A4293">
        <w:rPr>
          <w:rFonts w:eastAsia="SimSun"/>
          <w:lang w:eastAsia="zh-CN"/>
        </w:rPr>
        <w:t>6.X</w:t>
      </w:r>
      <w:r w:rsidR="00243C63" w:rsidRPr="00140E21">
        <w:rPr>
          <w:rFonts w:eastAsia="SimSun"/>
          <w:lang w:eastAsia="zh-CN"/>
        </w:rPr>
        <w:t xml:space="preserve">.2-1: </w:t>
      </w:r>
      <w:r w:rsidRPr="002A4293">
        <w:rPr>
          <w:rFonts w:eastAsia="SimSun"/>
          <w:lang w:eastAsia="zh-CN"/>
        </w:rPr>
        <w:t>Example of distributed NWDAF</w:t>
      </w:r>
      <w:r w:rsidR="00BF4FAB">
        <w:rPr>
          <w:rFonts w:eastAsia="SimSun"/>
          <w:lang w:eastAsia="zh-CN"/>
        </w:rPr>
        <w:t>s</w:t>
      </w:r>
      <w:r w:rsidRPr="002A4293">
        <w:rPr>
          <w:rFonts w:eastAsia="SimSun"/>
          <w:lang w:eastAsia="zh-CN"/>
        </w:rPr>
        <w:t xml:space="preserve"> deployment w</w:t>
      </w:r>
      <w:r>
        <w:rPr>
          <w:rFonts w:eastAsia="SimSun"/>
          <w:lang w:eastAsia="zh-CN"/>
        </w:rPr>
        <w:t>ith Central NWDAF</w:t>
      </w:r>
      <w:r w:rsidR="00BF4FAB">
        <w:rPr>
          <w:rFonts w:eastAsia="SimSun"/>
          <w:lang w:eastAsia="zh-CN"/>
        </w:rPr>
        <w:t>s</w:t>
      </w:r>
    </w:p>
    <w:p w14:paraId="2057E762" w14:textId="4B693276" w:rsidR="004C46B3" w:rsidRDefault="007322A5" w:rsidP="00587462">
      <w:pPr>
        <w:rPr>
          <w:lang w:val="en-US" w:eastAsia="zh-CN"/>
        </w:rPr>
      </w:pPr>
      <w:r>
        <w:rPr>
          <w:lang w:val="en-US" w:eastAsia="zh-CN"/>
        </w:rPr>
        <w:t>D</w:t>
      </w:r>
      <w:r w:rsidR="002A4293">
        <w:rPr>
          <w:lang w:val="en-US" w:eastAsia="zh-CN"/>
        </w:rPr>
        <w:t>istributed NWDAF</w:t>
      </w:r>
      <w:r w:rsidR="004C46B3">
        <w:rPr>
          <w:lang w:val="en-US" w:eastAsia="zh-CN"/>
        </w:rPr>
        <w:t>:</w:t>
      </w:r>
    </w:p>
    <w:p w14:paraId="57632E97" w14:textId="5D18D875" w:rsidR="007322A5" w:rsidRPr="002D10A0" w:rsidRDefault="008C64B4" w:rsidP="008C64B4">
      <w:pPr>
        <w:pStyle w:val="B10"/>
        <w:rPr>
          <w:lang w:val="en-US" w:eastAsia="zh-CN"/>
        </w:rPr>
      </w:pPr>
      <w:r>
        <w:rPr>
          <w:lang w:val="en-US" w:eastAsia="zh-CN"/>
        </w:rPr>
        <w:t>-</w:t>
      </w:r>
      <w:r>
        <w:rPr>
          <w:lang w:val="en-US" w:eastAsia="zh-CN"/>
        </w:rPr>
        <w:tab/>
      </w:r>
      <w:r w:rsidR="00FB0DF5">
        <w:rPr>
          <w:lang w:val="en-US" w:eastAsia="zh-CN"/>
        </w:rPr>
        <w:t xml:space="preserve">Is a </w:t>
      </w:r>
      <w:r w:rsidR="004C46B3" w:rsidRPr="004C46B3">
        <w:rPr>
          <w:lang w:val="en-US" w:eastAsia="zh-CN"/>
        </w:rPr>
        <w:t xml:space="preserve">"regular" NWDAF </w:t>
      </w:r>
      <w:r w:rsidR="005578C8">
        <w:rPr>
          <w:lang w:val="en-US" w:eastAsia="zh-CN"/>
        </w:rPr>
        <w:t xml:space="preserve">with functionality </w:t>
      </w:r>
      <w:r w:rsidR="004C46B3" w:rsidRPr="004C46B3">
        <w:rPr>
          <w:lang w:val="en-US" w:eastAsia="zh-CN"/>
        </w:rPr>
        <w:t>as specified in 3GPP TS 23.</w:t>
      </w:r>
      <w:r w:rsidR="004C46B3" w:rsidRPr="000C05C6">
        <w:rPr>
          <w:lang w:val="en-US" w:eastAsia="zh-CN"/>
        </w:rPr>
        <w:t>288</w:t>
      </w:r>
      <w:r w:rsidR="00213BB7" w:rsidRPr="000C05C6">
        <w:rPr>
          <w:lang w:val="en-US" w:eastAsia="zh-CN"/>
        </w:rPr>
        <w:t xml:space="preserve"> [5]</w:t>
      </w:r>
      <w:r w:rsidR="00E00EED" w:rsidRPr="000C05C6">
        <w:rPr>
          <w:lang w:val="en-US" w:eastAsia="zh-CN"/>
        </w:rPr>
        <w:t>.</w:t>
      </w:r>
      <w:r w:rsidR="00035768" w:rsidRPr="000C05C6">
        <w:rPr>
          <w:lang w:val="en-US" w:eastAsia="zh-CN"/>
        </w:rPr>
        <w:t xml:space="preserve"> Additionally, some or all of the distributed NWDAF(s)</w:t>
      </w:r>
      <w:r w:rsidR="005578C8" w:rsidRPr="000C05C6">
        <w:rPr>
          <w:lang w:val="en-US" w:eastAsia="zh-CN"/>
        </w:rPr>
        <w:t xml:space="preserve"> may support providing additional information </w:t>
      </w:r>
      <w:r w:rsidR="007322A5" w:rsidRPr="000C05C6">
        <w:rPr>
          <w:lang w:val="en-US" w:eastAsia="zh-CN"/>
        </w:rPr>
        <w:t xml:space="preserve">referred to as "aggregation </w:t>
      </w:r>
      <w:r w:rsidR="00A12673" w:rsidRPr="000C05C6">
        <w:rPr>
          <w:lang w:val="en-US" w:eastAsia="zh-CN"/>
        </w:rPr>
        <w:t xml:space="preserve">analytics </w:t>
      </w:r>
      <w:r w:rsidR="007322A5" w:rsidRPr="000C05C6">
        <w:rPr>
          <w:lang w:val="en-US" w:eastAsia="zh-CN"/>
        </w:rPr>
        <w:t>metadata"</w:t>
      </w:r>
      <w:r w:rsidR="00035768" w:rsidRPr="000C05C6">
        <w:rPr>
          <w:lang w:val="en-US" w:eastAsia="zh-CN"/>
        </w:rPr>
        <w:t>,</w:t>
      </w:r>
      <w:r w:rsidR="007322A5" w:rsidRPr="000C05C6">
        <w:rPr>
          <w:lang w:val="en-US" w:eastAsia="zh-CN"/>
        </w:rPr>
        <w:t xml:space="preserve"> that is </w:t>
      </w:r>
      <w:r w:rsidR="005578C8" w:rsidRPr="000C05C6">
        <w:rPr>
          <w:lang w:val="en-US" w:eastAsia="zh-CN"/>
        </w:rPr>
        <w:t xml:space="preserve">related to the </w:t>
      </w:r>
      <w:r w:rsidR="00FF4D0D" w:rsidRPr="002D10A0">
        <w:rPr>
          <w:lang w:val="en-US" w:eastAsia="zh-CN"/>
        </w:rPr>
        <w:t xml:space="preserve">generation of </w:t>
      </w:r>
      <w:r w:rsidR="005578C8" w:rsidRPr="002D10A0">
        <w:rPr>
          <w:lang w:val="en-US" w:eastAsia="zh-CN"/>
        </w:rPr>
        <w:t>Output Analytics</w:t>
      </w:r>
      <w:r w:rsidR="00A12673" w:rsidRPr="002D10A0">
        <w:rPr>
          <w:lang w:val="en-US" w:eastAsia="zh-CN"/>
        </w:rPr>
        <w:t xml:space="preserve"> by the distributed NWDAF</w:t>
      </w:r>
      <w:r w:rsidR="005578C8" w:rsidRPr="002D10A0">
        <w:rPr>
          <w:lang w:val="en-US" w:eastAsia="zh-CN"/>
        </w:rPr>
        <w:t xml:space="preserve"> </w:t>
      </w:r>
      <w:r w:rsidR="007322A5" w:rsidRPr="002D10A0">
        <w:rPr>
          <w:lang w:val="en-US" w:eastAsia="zh-CN"/>
        </w:rPr>
        <w:t>and</w:t>
      </w:r>
      <w:r w:rsidR="005578C8" w:rsidRPr="002D10A0">
        <w:rPr>
          <w:lang w:val="en-US" w:eastAsia="zh-CN"/>
        </w:rPr>
        <w:t xml:space="preserve"> </w:t>
      </w:r>
      <w:r w:rsidR="00213BB7" w:rsidRPr="002D10A0">
        <w:rPr>
          <w:lang w:val="en-US" w:eastAsia="zh-CN"/>
        </w:rPr>
        <w:t xml:space="preserve">is </w:t>
      </w:r>
      <w:r w:rsidR="005578C8" w:rsidRPr="002D10A0">
        <w:rPr>
          <w:lang w:val="en-US" w:eastAsia="zh-CN"/>
        </w:rPr>
        <w:t>needed</w:t>
      </w:r>
      <w:r w:rsidR="00246303" w:rsidRPr="002D10A0">
        <w:rPr>
          <w:lang w:val="en-US" w:eastAsia="zh-CN"/>
        </w:rPr>
        <w:t xml:space="preserve"> by </w:t>
      </w:r>
      <w:r w:rsidR="00213BB7" w:rsidRPr="002D10A0">
        <w:rPr>
          <w:lang w:val="en-US" w:eastAsia="zh-CN"/>
        </w:rPr>
        <w:t xml:space="preserve">the </w:t>
      </w:r>
      <w:r w:rsidR="00246303" w:rsidRPr="002D10A0">
        <w:rPr>
          <w:lang w:val="en-US" w:eastAsia="zh-CN"/>
        </w:rPr>
        <w:t>Aggregation function</w:t>
      </w:r>
      <w:r w:rsidR="00C0467F" w:rsidRPr="002D10A0">
        <w:rPr>
          <w:lang w:val="en-US" w:eastAsia="zh-CN"/>
        </w:rPr>
        <w:t>ality</w:t>
      </w:r>
      <w:r w:rsidR="005578C8" w:rsidRPr="002D10A0">
        <w:rPr>
          <w:lang w:val="en-US" w:eastAsia="zh-CN"/>
        </w:rPr>
        <w:t xml:space="preserve"> </w:t>
      </w:r>
      <w:r w:rsidR="00A12673" w:rsidRPr="002D10A0">
        <w:rPr>
          <w:lang w:val="en-US" w:eastAsia="zh-CN"/>
        </w:rPr>
        <w:t xml:space="preserve">of the </w:t>
      </w:r>
      <w:r w:rsidR="00213BB7" w:rsidRPr="002D10A0">
        <w:rPr>
          <w:lang w:val="en-US" w:eastAsia="zh-CN"/>
        </w:rPr>
        <w:t>C</w:t>
      </w:r>
      <w:r w:rsidR="00A12673" w:rsidRPr="002D10A0">
        <w:rPr>
          <w:lang w:val="en-US" w:eastAsia="zh-CN"/>
        </w:rPr>
        <w:t xml:space="preserve">entral NWDAF </w:t>
      </w:r>
      <w:r w:rsidR="005578C8" w:rsidRPr="002D10A0">
        <w:rPr>
          <w:lang w:val="en-US" w:eastAsia="zh-CN"/>
        </w:rPr>
        <w:t>to aggregate the Output Analytics</w:t>
      </w:r>
      <w:r w:rsidR="00FF4D0D" w:rsidRPr="002D10A0">
        <w:rPr>
          <w:lang w:val="en-US" w:eastAsia="zh-CN"/>
        </w:rPr>
        <w:t xml:space="preserve"> from different NWDAF</w:t>
      </w:r>
      <w:r w:rsidR="005766AD" w:rsidRPr="002D10A0">
        <w:rPr>
          <w:lang w:val="en-US" w:eastAsia="zh-CN"/>
        </w:rPr>
        <w:t>s</w:t>
      </w:r>
      <w:r w:rsidR="00213BB7" w:rsidRPr="002D10A0">
        <w:rPr>
          <w:lang w:val="en-US" w:eastAsia="zh-CN"/>
        </w:rPr>
        <w:t>,</w:t>
      </w:r>
      <w:r w:rsidR="00FF4D0D" w:rsidRPr="002D10A0">
        <w:rPr>
          <w:lang w:val="en-US" w:eastAsia="zh-CN"/>
        </w:rPr>
        <w:t xml:space="preserve"> e.g.</w:t>
      </w:r>
      <w:r w:rsidR="00213BB7" w:rsidRPr="002D10A0">
        <w:rPr>
          <w:lang w:val="en-US" w:eastAsia="zh-CN"/>
        </w:rPr>
        <w:t>,</w:t>
      </w:r>
      <w:r w:rsidR="00FF4D0D" w:rsidRPr="002D10A0">
        <w:rPr>
          <w:lang w:val="en-US" w:eastAsia="zh-CN"/>
        </w:rPr>
        <w:t xml:space="preserve"> in those cases where it is not simply adding together</w:t>
      </w:r>
      <w:r w:rsidR="00C0467F" w:rsidRPr="002D10A0">
        <w:rPr>
          <w:lang w:val="en-US" w:eastAsia="zh-CN"/>
        </w:rPr>
        <w:t xml:space="preserve"> output</w:t>
      </w:r>
      <w:r w:rsidR="00FF4D0D" w:rsidRPr="002D10A0">
        <w:rPr>
          <w:lang w:val="en-US" w:eastAsia="zh-CN"/>
        </w:rPr>
        <w:t xml:space="preserve"> analytics received from multiple NWDAF </w:t>
      </w:r>
      <w:r w:rsidR="00213BB7" w:rsidRPr="002D10A0">
        <w:rPr>
          <w:lang w:val="en-US" w:eastAsia="zh-CN"/>
        </w:rPr>
        <w:t>i</w:t>
      </w:r>
      <w:r w:rsidR="00FF4D0D" w:rsidRPr="002D10A0">
        <w:rPr>
          <w:lang w:val="en-US" w:eastAsia="zh-CN"/>
        </w:rPr>
        <w:t>nstance</w:t>
      </w:r>
      <w:r w:rsidR="00C0467F" w:rsidRPr="002D10A0">
        <w:rPr>
          <w:lang w:val="en-US" w:eastAsia="zh-CN"/>
        </w:rPr>
        <w:t>s</w:t>
      </w:r>
      <w:r w:rsidR="00FF4D0D" w:rsidRPr="002D10A0">
        <w:rPr>
          <w:lang w:val="en-US" w:eastAsia="zh-CN"/>
        </w:rPr>
        <w:t xml:space="preserve"> in order to generate a requested </w:t>
      </w:r>
      <w:r w:rsidR="00C0467F" w:rsidRPr="002D10A0">
        <w:rPr>
          <w:lang w:val="en-US" w:eastAsia="zh-CN"/>
        </w:rPr>
        <w:t xml:space="preserve">single Output </w:t>
      </w:r>
      <w:r w:rsidR="00FF4D0D" w:rsidRPr="002D10A0">
        <w:rPr>
          <w:lang w:val="en-US" w:eastAsia="zh-CN"/>
        </w:rPr>
        <w:t>Analytics</w:t>
      </w:r>
      <w:r w:rsidR="007322A5" w:rsidRPr="002D10A0">
        <w:rPr>
          <w:lang w:val="en-US" w:eastAsia="zh-CN"/>
        </w:rPr>
        <w:t xml:space="preserve">. The support </w:t>
      </w:r>
      <w:r w:rsidR="005A2EEE" w:rsidRPr="002D10A0">
        <w:rPr>
          <w:lang w:val="en-US" w:eastAsia="zh-CN"/>
        </w:rPr>
        <w:t xml:space="preserve">to provide </w:t>
      </w:r>
      <w:r w:rsidR="00A12673" w:rsidRPr="002D10A0">
        <w:rPr>
          <w:lang w:val="en-US" w:eastAsia="zh-CN"/>
        </w:rPr>
        <w:t xml:space="preserve">aggregation analytics </w:t>
      </w:r>
      <w:r w:rsidR="007322A5" w:rsidRPr="002D10A0">
        <w:rPr>
          <w:lang w:val="en-US" w:eastAsia="zh-CN"/>
        </w:rPr>
        <w:t xml:space="preserve">metadata is </w:t>
      </w:r>
      <w:r w:rsidR="005A2EEE" w:rsidRPr="002D10A0">
        <w:rPr>
          <w:lang w:val="en-US" w:eastAsia="zh-CN"/>
        </w:rPr>
        <w:t xml:space="preserve">indicated </w:t>
      </w:r>
      <w:r w:rsidR="007322A5" w:rsidRPr="002D10A0">
        <w:rPr>
          <w:lang w:val="en-US" w:eastAsia="zh-CN"/>
        </w:rPr>
        <w:t xml:space="preserve">by an </w:t>
      </w:r>
      <w:bookmarkStart w:id="17" w:name="_Hlk47947680"/>
      <w:r w:rsidR="007322A5" w:rsidRPr="002D10A0">
        <w:rPr>
          <w:lang w:val="en-US" w:eastAsia="zh-CN"/>
        </w:rPr>
        <w:t>"</w:t>
      </w:r>
      <w:r w:rsidR="0042646B" w:rsidRPr="002D10A0">
        <w:rPr>
          <w:lang w:val="en-US" w:eastAsia="zh-CN"/>
        </w:rPr>
        <w:t>analytics metadata provisioning capability</w:t>
      </w:r>
      <w:r w:rsidR="00C0467F" w:rsidRPr="002D10A0">
        <w:rPr>
          <w:lang w:val="en-US" w:eastAsia="zh-CN"/>
        </w:rPr>
        <w:t>"</w:t>
      </w:r>
      <w:r w:rsidR="007322A5" w:rsidRPr="002D10A0">
        <w:rPr>
          <w:lang w:val="en-US" w:eastAsia="zh-CN"/>
        </w:rPr>
        <w:t xml:space="preserve"> </w:t>
      </w:r>
      <w:bookmarkEnd w:id="17"/>
      <w:r w:rsidR="00545786" w:rsidRPr="002D10A0">
        <w:rPr>
          <w:lang w:val="en-US" w:eastAsia="zh-CN"/>
        </w:rPr>
        <w:t xml:space="preserve">parameter </w:t>
      </w:r>
      <w:r w:rsidR="00FB0DF5" w:rsidRPr="002D10A0">
        <w:rPr>
          <w:lang w:val="en-US" w:eastAsia="zh-CN"/>
        </w:rPr>
        <w:t xml:space="preserve">in the NF </w:t>
      </w:r>
      <w:r w:rsidR="00C0467F" w:rsidRPr="002D10A0">
        <w:rPr>
          <w:lang w:val="en-US" w:eastAsia="zh-CN"/>
        </w:rPr>
        <w:t>P</w:t>
      </w:r>
      <w:r w:rsidR="00FB0DF5" w:rsidRPr="002D10A0">
        <w:rPr>
          <w:lang w:val="en-US" w:eastAsia="zh-CN"/>
        </w:rPr>
        <w:t xml:space="preserve">rofile </w:t>
      </w:r>
      <w:r w:rsidR="00213BB7" w:rsidRPr="002D10A0">
        <w:rPr>
          <w:lang w:val="en-US" w:eastAsia="zh-CN"/>
        </w:rPr>
        <w:t>in</w:t>
      </w:r>
      <w:r w:rsidR="005A2EEE" w:rsidRPr="002D10A0">
        <w:rPr>
          <w:lang w:val="en-US" w:eastAsia="zh-CN"/>
        </w:rPr>
        <w:t xml:space="preserve"> the NRF.</w:t>
      </w:r>
    </w:p>
    <w:p w14:paraId="46DE8867" w14:textId="2D73E1C1" w:rsidR="008024FF" w:rsidRPr="00F10274" w:rsidRDefault="008C64B4" w:rsidP="008C64B4">
      <w:pPr>
        <w:pStyle w:val="B10"/>
        <w:rPr>
          <w:lang w:val="en-US" w:eastAsia="zh-CN"/>
        </w:rPr>
      </w:pPr>
      <w:r w:rsidRPr="002D10A0">
        <w:rPr>
          <w:lang w:val="en-US" w:eastAsia="zh-CN"/>
        </w:rPr>
        <w:t>-</w:t>
      </w:r>
      <w:r w:rsidRPr="002D10A0">
        <w:rPr>
          <w:lang w:val="en-US" w:eastAsia="zh-CN"/>
        </w:rPr>
        <w:tab/>
      </w:r>
      <w:r w:rsidR="008024FF" w:rsidRPr="002D10A0">
        <w:rPr>
          <w:lang w:val="en-US" w:eastAsia="zh-CN"/>
        </w:rPr>
        <w:t xml:space="preserve">Distributed NWDAF may belong to </w:t>
      </w:r>
      <w:r w:rsidR="00545786" w:rsidRPr="002D10A0">
        <w:rPr>
          <w:lang w:val="en-US" w:eastAsia="zh-CN"/>
        </w:rPr>
        <w:t>an</w:t>
      </w:r>
      <w:r w:rsidR="008024FF" w:rsidRPr="002D10A0">
        <w:rPr>
          <w:lang w:val="en-US" w:eastAsia="zh-CN"/>
        </w:rPr>
        <w:t xml:space="preserve"> NWDAF Set, with NF Set functionalities as defined in Rel-16.</w:t>
      </w:r>
    </w:p>
    <w:p w14:paraId="0E98C820" w14:textId="6164AD88" w:rsidR="005578C8" w:rsidRDefault="007322A5" w:rsidP="007322A5">
      <w:pPr>
        <w:rPr>
          <w:lang w:val="en-US" w:eastAsia="zh-CN"/>
        </w:rPr>
      </w:pPr>
      <w:r>
        <w:rPr>
          <w:lang w:val="en-US" w:eastAsia="zh-CN"/>
        </w:rPr>
        <w:t>Central NWDAF:</w:t>
      </w:r>
    </w:p>
    <w:p w14:paraId="1A8E7B1A" w14:textId="3EF5B221" w:rsidR="007322A5" w:rsidRDefault="000F3525" w:rsidP="000F3525">
      <w:pPr>
        <w:pStyle w:val="B10"/>
        <w:rPr>
          <w:lang w:val="en-US" w:eastAsia="zh-CN"/>
        </w:rPr>
      </w:pPr>
      <w:r>
        <w:rPr>
          <w:lang w:val="en-US" w:eastAsia="zh-CN"/>
        </w:rPr>
        <w:t>-</w:t>
      </w:r>
      <w:r>
        <w:rPr>
          <w:lang w:val="en-US" w:eastAsia="zh-CN"/>
        </w:rPr>
        <w:tab/>
      </w:r>
      <w:r w:rsidR="008024FF">
        <w:rPr>
          <w:lang w:val="en-US" w:eastAsia="zh-CN"/>
        </w:rPr>
        <w:t xml:space="preserve">Is an </w:t>
      </w:r>
      <w:r w:rsidR="007322A5">
        <w:rPr>
          <w:lang w:val="en-US" w:eastAsia="zh-CN"/>
        </w:rPr>
        <w:t>NWDAF</w:t>
      </w:r>
      <w:r w:rsidR="003730A6">
        <w:rPr>
          <w:lang w:val="en-US" w:eastAsia="zh-CN"/>
        </w:rPr>
        <w:t xml:space="preserve"> </w:t>
      </w:r>
      <w:r w:rsidR="00545786">
        <w:rPr>
          <w:lang w:val="en-US" w:eastAsia="zh-CN"/>
        </w:rPr>
        <w:t>i</w:t>
      </w:r>
      <w:r w:rsidR="003730A6">
        <w:rPr>
          <w:lang w:val="en-US" w:eastAsia="zh-CN"/>
        </w:rPr>
        <w:t>nstance</w:t>
      </w:r>
      <w:r w:rsidR="007322A5">
        <w:rPr>
          <w:lang w:val="en-US" w:eastAsia="zh-CN"/>
        </w:rPr>
        <w:t xml:space="preserve"> with </w:t>
      </w:r>
      <w:r w:rsidR="003730A6">
        <w:rPr>
          <w:lang w:val="en-US" w:eastAsia="zh-CN"/>
        </w:rPr>
        <w:t xml:space="preserve">additional </w:t>
      </w:r>
      <w:r w:rsidR="007322A5">
        <w:rPr>
          <w:lang w:val="en-US" w:eastAsia="zh-CN"/>
        </w:rPr>
        <w:t xml:space="preserve">capabilities to aggregate </w:t>
      </w:r>
      <w:commentRangeStart w:id="18"/>
      <w:del w:id="19" w:author="Nokia" w:date="2020-08-23T15:41:00Z">
        <w:r w:rsidR="00545786" w:rsidDel="00337090">
          <w:rPr>
            <w:lang w:val="en-US" w:eastAsia="zh-CN"/>
          </w:rPr>
          <w:delText>D</w:delText>
        </w:r>
      </w:del>
      <w:commentRangeEnd w:id="18"/>
      <w:r w:rsidR="00E55540">
        <w:rPr>
          <w:rStyle w:val="CommentReference"/>
        </w:rPr>
        <w:commentReference w:id="18"/>
      </w:r>
      <w:del w:id="20" w:author="Nokia" w:date="2020-08-23T15:41:00Z">
        <w:r w:rsidR="00545786" w:rsidDel="00337090">
          <w:rPr>
            <w:lang w:val="en-US" w:eastAsia="zh-CN"/>
          </w:rPr>
          <w:delText xml:space="preserve">ata and </w:delText>
        </w:r>
      </w:del>
      <w:r w:rsidR="007322A5">
        <w:rPr>
          <w:lang w:val="en-US" w:eastAsia="zh-CN"/>
        </w:rPr>
        <w:t>Output Analytics provided by other Data Source</w:t>
      </w:r>
      <w:r w:rsidR="00FF15B8">
        <w:rPr>
          <w:lang w:val="en-US" w:eastAsia="zh-CN"/>
        </w:rPr>
        <w:t>s</w:t>
      </w:r>
      <w:r w:rsidR="00545786">
        <w:rPr>
          <w:lang w:val="en-US" w:eastAsia="zh-CN"/>
        </w:rPr>
        <w:t>, e.g. other NWDAFs</w:t>
      </w:r>
      <w:r w:rsidR="007322A5">
        <w:rPr>
          <w:lang w:val="en-US" w:eastAsia="zh-CN"/>
        </w:rPr>
        <w:t>.</w:t>
      </w:r>
      <w:ins w:id="21" w:author="Nokia" w:date="2020-08-23T15:51:00Z">
        <w:r w:rsidR="00E55540" w:rsidRPr="00E55540">
          <w:rPr>
            <w:lang w:eastAsia="ko-KR"/>
          </w:rPr>
          <w:t xml:space="preserve"> </w:t>
        </w:r>
        <w:commentRangeStart w:id="22"/>
        <w:r w:rsidR="00E55540">
          <w:rPr>
            <w:lang w:eastAsia="ko-KR"/>
          </w:rPr>
          <w:t>T</w:t>
        </w:r>
        <w:commentRangeEnd w:id="22"/>
        <w:r w:rsidR="00E55540">
          <w:rPr>
            <w:rStyle w:val="CommentReference"/>
          </w:rPr>
          <w:commentReference w:id="22"/>
        </w:r>
        <w:r w:rsidR="00E55540">
          <w:rPr>
            <w:lang w:eastAsia="ko-KR"/>
          </w:rPr>
          <w:t>his is in addition to regular NWDAF behaviour such as collecting data from data sources to be able to generate its own output analytics.</w:t>
        </w:r>
      </w:ins>
    </w:p>
    <w:p w14:paraId="7E5F38E0" w14:textId="5A613991" w:rsidR="00BF1449" w:rsidRPr="00BF1449" w:rsidRDefault="000F3525" w:rsidP="000F3525">
      <w:pPr>
        <w:pStyle w:val="B10"/>
        <w:rPr>
          <w:lang w:val="en-US" w:eastAsia="zh-CN"/>
        </w:rPr>
      </w:pPr>
      <w:r>
        <w:rPr>
          <w:lang w:val="en-US" w:eastAsia="zh-CN"/>
        </w:rPr>
        <w:t>-</w:t>
      </w:r>
      <w:r>
        <w:rPr>
          <w:lang w:val="en-US" w:eastAsia="zh-CN"/>
        </w:rPr>
        <w:tab/>
      </w:r>
      <w:r w:rsidR="00BF1449">
        <w:rPr>
          <w:lang w:val="en-US" w:eastAsia="zh-CN"/>
        </w:rPr>
        <w:t xml:space="preserve">Central NWDAF may belong to </w:t>
      </w:r>
      <w:r w:rsidR="00545786">
        <w:rPr>
          <w:lang w:val="en-US" w:eastAsia="zh-CN"/>
        </w:rPr>
        <w:t>an</w:t>
      </w:r>
      <w:r w:rsidR="00BF1449">
        <w:rPr>
          <w:lang w:val="en-US" w:eastAsia="zh-CN"/>
        </w:rPr>
        <w:t xml:space="preserve"> NWDAF Set</w:t>
      </w:r>
      <w:r w:rsidR="008024FF">
        <w:rPr>
          <w:lang w:val="en-US" w:eastAsia="zh-CN"/>
        </w:rPr>
        <w:t>, with</w:t>
      </w:r>
      <w:r w:rsidR="00BF1449">
        <w:rPr>
          <w:lang w:val="en-US" w:eastAsia="zh-CN"/>
        </w:rPr>
        <w:t xml:space="preserve"> NF Set functionalities as defined in Rel-16</w:t>
      </w:r>
      <w:r w:rsidR="008024FF">
        <w:rPr>
          <w:lang w:val="en-US" w:eastAsia="zh-CN"/>
        </w:rPr>
        <w:t>.</w:t>
      </w:r>
    </w:p>
    <w:p w14:paraId="0D553644" w14:textId="5269DA6D" w:rsidR="007322A5" w:rsidRPr="00545786" w:rsidRDefault="00596CE1" w:rsidP="000A2DB5">
      <w:pPr>
        <w:pStyle w:val="NO"/>
      </w:pPr>
      <w:r>
        <w:rPr>
          <w:lang w:val="en-US" w:eastAsia="zh-CN"/>
        </w:rPr>
        <w:t>NOTE</w:t>
      </w:r>
      <w:r w:rsidR="00983277">
        <w:rPr>
          <w:lang w:val="en-US" w:eastAsia="zh-CN"/>
        </w:rPr>
        <w:t xml:space="preserve"> 1</w:t>
      </w:r>
      <w:r>
        <w:rPr>
          <w:lang w:val="en-US" w:eastAsia="zh-CN"/>
        </w:rPr>
        <w:t>:</w:t>
      </w:r>
      <w:r>
        <w:rPr>
          <w:lang w:val="en-US" w:eastAsia="zh-CN"/>
        </w:rPr>
        <w:tab/>
        <w:t>The Central NWDAF</w:t>
      </w:r>
      <w:r w:rsidR="009A7DF8">
        <w:rPr>
          <w:lang w:val="en-US" w:eastAsia="zh-CN"/>
        </w:rPr>
        <w:t>, like other NWDAFs</w:t>
      </w:r>
      <w:r w:rsidR="008024FF">
        <w:rPr>
          <w:lang w:val="en-US" w:eastAsia="zh-CN"/>
        </w:rPr>
        <w:t>,</w:t>
      </w:r>
      <w:r w:rsidR="009A7DF8">
        <w:rPr>
          <w:lang w:val="en-US" w:eastAsia="zh-CN"/>
        </w:rPr>
        <w:t xml:space="preserve"> is</w:t>
      </w:r>
      <w:r>
        <w:rPr>
          <w:lang w:val="en-US" w:eastAsia="zh-CN"/>
        </w:rPr>
        <w:t xml:space="preserve"> also able to produce Output Analytics based on Input Data from one or more Data Sources.</w:t>
      </w:r>
      <w:r w:rsidR="00545786">
        <w:t xml:space="preserve"> That is, in case no distributed NWDAF instance exists to cover a specific Analytics Id for a specific Area of Interest, it may generate the corresponding Output Analytics by itself.</w:t>
      </w:r>
    </w:p>
    <w:p w14:paraId="0B2B8112" w14:textId="4383903E" w:rsidR="00645C7A" w:rsidRDefault="000F3525" w:rsidP="000F3525">
      <w:pPr>
        <w:pStyle w:val="B10"/>
        <w:rPr>
          <w:lang w:val="en-US" w:eastAsia="zh-CN"/>
        </w:rPr>
      </w:pPr>
      <w:r>
        <w:rPr>
          <w:lang w:val="en-US" w:eastAsia="zh-CN"/>
        </w:rPr>
        <w:t>-</w:t>
      </w:r>
      <w:r>
        <w:rPr>
          <w:lang w:val="en-US" w:eastAsia="zh-CN"/>
        </w:rPr>
        <w:tab/>
      </w:r>
      <w:bookmarkStart w:id="23" w:name="_Hlk47947666"/>
      <w:r w:rsidR="009C5B8A">
        <w:rPr>
          <w:lang w:val="en-US" w:eastAsia="zh-CN"/>
        </w:rPr>
        <w:t>Ha</w:t>
      </w:r>
      <w:r w:rsidR="009C5B8A" w:rsidRPr="00FB266F">
        <w:rPr>
          <w:lang w:val="en-US" w:eastAsia="zh-CN"/>
        </w:rPr>
        <w:t xml:space="preserve">s </w:t>
      </w:r>
      <w:r w:rsidR="003730A6" w:rsidRPr="00FB266F">
        <w:rPr>
          <w:lang w:val="en-US" w:eastAsia="zh-CN"/>
        </w:rPr>
        <w:t>"</w:t>
      </w:r>
      <w:bookmarkStart w:id="24" w:name="_Hlk48236758"/>
      <w:r w:rsidR="003730A6" w:rsidRPr="00FB266F">
        <w:rPr>
          <w:lang w:val="en-US" w:eastAsia="zh-CN"/>
        </w:rPr>
        <w:t>aggregator functionality indication</w:t>
      </w:r>
      <w:bookmarkEnd w:id="24"/>
      <w:r w:rsidR="004C475E" w:rsidRPr="00FB266F">
        <w:rPr>
          <w:lang w:val="en-US" w:eastAsia="zh-CN"/>
        </w:rPr>
        <w:t>"</w:t>
      </w:r>
      <w:r w:rsidR="003730A6" w:rsidRPr="00FB266F">
        <w:rPr>
          <w:lang w:val="en-US" w:eastAsia="zh-CN"/>
        </w:rPr>
        <w:t xml:space="preserve"> </w:t>
      </w:r>
      <w:bookmarkEnd w:id="23"/>
      <w:r w:rsidR="009C5B8A">
        <w:rPr>
          <w:lang w:val="en-US" w:eastAsia="zh-CN"/>
        </w:rPr>
        <w:t xml:space="preserve">in its profile </w:t>
      </w:r>
      <w:r w:rsidR="009C5B8A" w:rsidRPr="00FB266F">
        <w:rPr>
          <w:lang w:val="en-US" w:eastAsia="zh-CN"/>
        </w:rPr>
        <w:t>register</w:t>
      </w:r>
      <w:r w:rsidR="009C5B8A">
        <w:rPr>
          <w:lang w:val="en-US" w:eastAsia="zh-CN"/>
        </w:rPr>
        <w:t>ed</w:t>
      </w:r>
      <w:r w:rsidR="009C5B8A" w:rsidRPr="00FB266F">
        <w:rPr>
          <w:lang w:val="en-US" w:eastAsia="zh-CN"/>
        </w:rPr>
        <w:t xml:space="preserve"> </w:t>
      </w:r>
      <w:r w:rsidR="003730A6" w:rsidRPr="00FB266F">
        <w:rPr>
          <w:lang w:val="en-US" w:eastAsia="zh-CN"/>
        </w:rPr>
        <w:t>to the NRF.</w:t>
      </w:r>
      <w:r w:rsidR="00545786" w:rsidRPr="00FB266F">
        <w:rPr>
          <w:lang w:val="en-US" w:eastAsia="zh-CN"/>
        </w:rPr>
        <w:t xml:space="preserve"> This parameter indicates that it is a Central NWDAF.</w:t>
      </w:r>
    </w:p>
    <w:p w14:paraId="2288DA68" w14:textId="6839E5FE" w:rsidR="003730A6" w:rsidRPr="00C0467F" w:rsidRDefault="000F3525" w:rsidP="000F3525">
      <w:pPr>
        <w:pStyle w:val="B10"/>
        <w:rPr>
          <w:lang w:val="en-US" w:eastAsia="zh-CN"/>
        </w:rPr>
      </w:pPr>
      <w:r>
        <w:rPr>
          <w:lang w:val="en-US" w:eastAsia="zh-CN"/>
        </w:rPr>
        <w:t>-</w:t>
      </w:r>
      <w:r>
        <w:rPr>
          <w:lang w:val="en-US" w:eastAsia="zh-CN"/>
        </w:rPr>
        <w:tab/>
      </w:r>
      <w:r w:rsidR="003730A6" w:rsidRPr="00FB266F">
        <w:rPr>
          <w:lang w:val="en-US" w:eastAsia="zh-CN"/>
        </w:rPr>
        <w:t>Includes "</w:t>
      </w:r>
      <w:r w:rsidR="00C0467F" w:rsidRPr="00FB266F">
        <w:rPr>
          <w:lang w:val="en-US" w:eastAsia="zh-CN"/>
        </w:rPr>
        <w:t>a</w:t>
      </w:r>
      <w:r w:rsidR="003730A6" w:rsidRPr="00FB266F">
        <w:rPr>
          <w:lang w:val="en-US" w:eastAsia="zh-CN"/>
        </w:rPr>
        <w:t>ggregation</w:t>
      </w:r>
      <w:r w:rsidR="0042646B" w:rsidRPr="00FB266F">
        <w:rPr>
          <w:lang w:val="en-US" w:eastAsia="zh-CN"/>
        </w:rPr>
        <w:t xml:space="preserve"> analytics metadata request"</w:t>
      </w:r>
      <w:r w:rsidR="003730A6" w:rsidRPr="00FB266F">
        <w:rPr>
          <w:lang w:val="en-US" w:eastAsia="zh-CN"/>
        </w:rPr>
        <w:t xml:space="preserve"> indication in the </w:t>
      </w:r>
      <w:proofErr w:type="spellStart"/>
      <w:r w:rsidR="003730A6" w:rsidRPr="00FB266F">
        <w:rPr>
          <w:lang w:val="en-US" w:eastAsia="zh-CN"/>
        </w:rPr>
        <w:t>N</w:t>
      </w:r>
      <w:r w:rsidR="008024FF" w:rsidRPr="00FB266F">
        <w:rPr>
          <w:lang w:val="en-US" w:eastAsia="zh-CN"/>
        </w:rPr>
        <w:t>n</w:t>
      </w:r>
      <w:r w:rsidR="003730A6" w:rsidRPr="00FB266F">
        <w:rPr>
          <w:lang w:val="en-US" w:eastAsia="zh-CN"/>
        </w:rPr>
        <w:t>wdaf_AnalyticsInfo_Request</w:t>
      </w:r>
      <w:proofErr w:type="spellEnd"/>
      <w:r w:rsidR="008024FF" w:rsidRPr="00FB266F">
        <w:rPr>
          <w:lang w:val="en-US" w:eastAsia="zh-CN"/>
        </w:rPr>
        <w:t xml:space="preserve"> or </w:t>
      </w:r>
      <w:proofErr w:type="spellStart"/>
      <w:r w:rsidR="008024FF" w:rsidRPr="00FB266F">
        <w:t>Nnwdaf_AnalyticsSubscription_Subscribe</w:t>
      </w:r>
      <w:proofErr w:type="spellEnd"/>
      <w:r w:rsidRPr="00FB266F">
        <w:t xml:space="preserve"> request</w:t>
      </w:r>
      <w:r w:rsidR="00C0467F" w:rsidRPr="00FB266F">
        <w:rPr>
          <w:lang w:val="en-US" w:eastAsia="zh-CN"/>
        </w:rPr>
        <w:t xml:space="preserve"> </w:t>
      </w:r>
      <w:r w:rsidR="00F17B82" w:rsidRPr="00FB266F">
        <w:rPr>
          <w:lang w:val="en-US" w:eastAsia="zh-CN"/>
        </w:rPr>
        <w:t xml:space="preserve">message </w:t>
      </w:r>
      <w:r w:rsidR="003730A6" w:rsidRPr="00FB266F">
        <w:rPr>
          <w:lang w:val="en-US" w:eastAsia="zh-CN"/>
        </w:rPr>
        <w:t xml:space="preserve">sent </w:t>
      </w:r>
      <w:r w:rsidR="0011583E" w:rsidRPr="00FB266F">
        <w:rPr>
          <w:lang w:val="en-US" w:eastAsia="zh-CN"/>
        </w:rPr>
        <w:t xml:space="preserve">to other NWDAFs </w:t>
      </w:r>
      <w:r w:rsidR="003730A6" w:rsidRPr="00FB266F">
        <w:rPr>
          <w:lang w:val="en-US" w:eastAsia="zh-CN"/>
        </w:rPr>
        <w:t xml:space="preserve">requesting additionally </w:t>
      </w:r>
      <w:r w:rsidR="0011583E" w:rsidRPr="00FB266F">
        <w:rPr>
          <w:lang w:val="en-US" w:eastAsia="zh-CN"/>
        </w:rPr>
        <w:t xml:space="preserve">to provide </w:t>
      </w:r>
      <w:r w:rsidR="003730A6" w:rsidRPr="00FB266F">
        <w:rPr>
          <w:lang w:val="en-US" w:eastAsia="zh-CN"/>
        </w:rPr>
        <w:t>aggregation</w:t>
      </w:r>
      <w:r w:rsidR="00A12673" w:rsidRPr="00FB266F">
        <w:rPr>
          <w:lang w:val="en-US" w:eastAsia="zh-CN"/>
        </w:rPr>
        <w:t xml:space="preserve"> analytics</w:t>
      </w:r>
      <w:r w:rsidR="003730A6" w:rsidRPr="00FB266F">
        <w:rPr>
          <w:lang w:val="en-US" w:eastAsia="zh-CN"/>
        </w:rPr>
        <w:t xml:space="preserve"> </w:t>
      </w:r>
      <w:r w:rsidR="0011583E" w:rsidRPr="00FB266F">
        <w:rPr>
          <w:lang w:val="en-US" w:eastAsia="zh-CN"/>
        </w:rPr>
        <w:t>metadata related to the</w:t>
      </w:r>
      <w:r w:rsidR="0011583E">
        <w:rPr>
          <w:lang w:val="en-US" w:eastAsia="zh-CN"/>
        </w:rPr>
        <w:t xml:space="preserve"> produced Output Analytics</w:t>
      </w:r>
      <w:r w:rsidR="003730A6">
        <w:rPr>
          <w:lang w:val="en-US" w:eastAsia="zh-CN"/>
        </w:rPr>
        <w:t>.</w:t>
      </w:r>
    </w:p>
    <w:p w14:paraId="056E9E4D" w14:textId="4B74EF36" w:rsidR="00645C7A" w:rsidRDefault="009C5B8A" w:rsidP="000F3525">
      <w:pPr>
        <w:pStyle w:val="B10"/>
        <w:rPr>
          <w:lang w:val="en-US" w:eastAsia="zh-CN"/>
        </w:rPr>
      </w:pPr>
      <w:r>
        <w:rPr>
          <w:lang w:val="en-US" w:eastAsia="zh-CN"/>
        </w:rPr>
        <w:t>NOTE</w:t>
      </w:r>
      <w:r w:rsidR="00983277">
        <w:rPr>
          <w:lang w:val="en-US" w:eastAsia="zh-CN"/>
        </w:rPr>
        <w:t xml:space="preserve"> 2</w:t>
      </w:r>
      <w:r>
        <w:rPr>
          <w:lang w:val="en-US" w:eastAsia="zh-CN"/>
        </w:rPr>
        <w:t>:</w:t>
      </w:r>
      <w:r>
        <w:rPr>
          <w:lang w:val="en-US" w:eastAsia="zh-CN"/>
        </w:rPr>
        <w:tab/>
      </w:r>
      <w:r w:rsidR="00645C7A">
        <w:rPr>
          <w:lang w:val="en-US" w:eastAsia="zh-CN"/>
        </w:rPr>
        <w:t xml:space="preserve">It is assumed that per Analytics ID at least one Central NWDAF exists which is covering the entire PLMN. This is to ensure that there is at least one NWDAF in the </w:t>
      </w:r>
      <w:r w:rsidR="00545786">
        <w:rPr>
          <w:lang w:val="en-US" w:eastAsia="zh-CN"/>
        </w:rPr>
        <w:t xml:space="preserve">PLMN </w:t>
      </w:r>
      <w:r w:rsidR="00645C7A">
        <w:rPr>
          <w:lang w:val="en-US" w:eastAsia="zh-CN"/>
        </w:rPr>
        <w:t>that can provide the Output Analytics for a</w:t>
      </w:r>
      <w:r w:rsidR="00545786">
        <w:rPr>
          <w:lang w:val="en-US" w:eastAsia="zh-CN"/>
        </w:rPr>
        <w:t xml:space="preserve"> </w:t>
      </w:r>
      <w:proofErr w:type="gramStart"/>
      <w:r w:rsidR="00545786">
        <w:rPr>
          <w:lang w:val="en-US" w:eastAsia="zh-CN"/>
        </w:rPr>
        <w:t>particular</w:t>
      </w:r>
      <w:r w:rsidR="00645C7A">
        <w:rPr>
          <w:lang w:val="en-US" w:eastAsia="zh-CN"/>
        </w:rPr>
        <w:t xml:space="preserve"> Analytics ID</w:t>
      </w:r>
      <w:proofErr w:type="gramEnd"/>
      <w:r w:rsidR="00645C7A">
        <w:rPr>
          <w:lang w:val="en-US" w:eastAsia="zh-CN"/>
        </w:rPr>
        <w:t xml:space="preserve"> for any requested Area of Interest.</w:t>
      </w:r>
    </w:p>
    <w:p w14:paraId="594517F5" w14:textId="471B6255" w:rsidR="00D52530" w:rsidRDefault="00D52530" w:rsidP="00D52530">
      <w:pPr>
        <w:rPr>
          <w:lang w:val="en-US" w:eastAsia="zh-CN"/>
        </w:rPr>
      </w:pPr>
      <w:r>
        <w:rPr>
          <w:lang w:val="en-US" w:eastAsia="zh-CN"/>
        </w:rPr>
        <w:t>NRF:</w:t>
      </w:r>
    </w:p>
    <w:p w14:paraId="3B50963C" w14:textId="45AE6A9F" w:rsidR="000A2DB5" w:rsidRDefault="000F3525" w:rsidP="000F3525">
      <w:pPr>
        <w:pStyle w:val="B10"/>
        <w:rPr>
          <w:lang w:val="en-US" w:eastAsia="zh-CN"/>
        </w:rPr>
      </w:pPr>
      <w:r>
        <w:rPr>
          <w:lang w:val="en-US" w:eastAsia="zh-CN"/>
        </w:rPr>
        <w:t>-</w:t>
      </w:r>
      <w:r>
        <w:rPr>
          <w:lang w:val="en-US" w:eastAsia="zh-CN"/>
        </w:rPr>
        <w:tab/>
      </w:r>
      <w:r w:rsidR="00D52530" w:rsidRPr="000519B7">
        <w:rPr>
          <w:lang w:val="en-US" w:eastAsia="zh-CN"/>
        </w:rPr>
        <w:t>Stores the NF</w:t>
      </w:r>
      <w:r w:rsidR="004C01A7">
        <w:rPr>
          <w:lang w:val="en-US" w:eastAsia="zh-CN"/>
        </w:rPr>
        <w:t xml:space="preserve"> </w:t>
      </w:r>
      <w:r w:rsidR="00D52530" w:rsidRPr="000519B7">
        <w:rPr>
          <w:lang w:val="en-US" w:eastAsia="zh-CN"/>
        </w:rPr>
        <w:t>Profile of the NWDAF</w:t>
      </w:r>
      <w:r w:rsidR="007F165A" w:rsidRPr="000519B7">
        <w:rPr>
          <w:lang w:val="en-US" w:eastAsia="zh-CN"/>
        </w:rPr>
        <w:t xml:space="preserve"> </w:t>
      </w:r>
      <w:r w:rsidR="004C01A7">
        <w:rPr>
          <w:lang w:val="en-US" w:eastAsia="zh-CN"/>
        </w:rPr>
        <w:t>i</w:t>
      </w:r>
      <w:r w:rsidR="007F165A" w:rsidRPr="000519B7">
        <w:rPr>
          <w:lang w:val="en-US" w:eastAsia="zh-CN"/>
        </w:rPr>
        <w:t>nstance</w:t>
      </w:r>
      <w:r w:rsidR="00D52530" w:rsidRPr="000519B7">
        <w:rPr>
          <w:lang w:val="en-US" w:eastAsia="zh-CN"/>
        </w:rPr>
        <w:t>s</w:t>
      </w:r>
      <w:r w:rsidR="002622EB">
        <w:rPr>
          <w:lang w:val="en-US" w:eastAsia="zh-CN"/>
        </w:rPr>
        <w:t xml:space="preserve">, including </w:t>
      </w:r>
      <w:r w:rsidR="002622EB" w:rsidRPr="002D10A0">
        <w:rPr>
          <w:lang w:val="en-US" w:eastAsia="zh-CN"/>
        </w:rPr>
        <w:t xml:space="preserve">"analytics metadata provisioning capability" parameter </w:t>
      </w:r>
      <w:r w:rsidR="002622EB">
        <w:rPr>
          <w:lang w:eastAsia="zh-CN"/>
        </w:rPr>
        <w:t>for distributed NWDAF and "</w:t>
      </w:r>
      <w:r w:rsidR="002622EB" w:rsidRPr="00FB266F">
        <w:rPr>
          <w:lang w:val="en-US" w:eastAsia="zh-CN"/>
        </w:rPr>
        <w:t>aggregator functionality</w:t>
      </w:r>
      <w:r w:rsidR="002622EB">
        <w:rPr>
          <w:lang w:val="en-US" w:eastAsia="zh-CN"/>
        </w:rPr>
        <w:t>"</w:t>
      </w:r>
      <w:r w:rsidR="002622EB" w:rsidRPr="00FB266F">
        <w:rPr>
          <w:lang w:val="en-US" w:eastAsia="zh-CN"/>
        </w:rPr>
        <w:t xml:space="preserve"> indication</w:t>
      </w:r>
      <w:r w:rsidR="002622EB">
        <w:rPr>
          <w:lang w:val="en-US" w:eastAsia="zh-CN"/>
        </w:rPr>
        <w:t xml:space="preserve"> for central NWDAF</w:t>
      </w:r>
      <w:r w:rsidR="007F165A" w:rsidRPr="000519B7">
        <w:rPr>
          <w:lang w:val="en-US" w:eastAsia="zh-CN"/>
        </w:rPr>
        <w:t>.</w:t>
      </w:r>
    </w:p>
    <w:p w14:paraId="7BB99899" w14:textId="46281A54" w:rsidR="00B02E52" w:rsidRDefault="000F3525" w:rsidP="000F3525">
      <w:pPr>
        <w:pStyle w:val="B10"/>
        <w:rPr>
          <w:lang w:val="en-US" w:eastAsia="zh-CN"/>
        </w:rPr>
      </w:pPr>
      <w:r>
        <w:rPr>
          <w:lang w:val="en-US" w:eastAsia="zh-CN"/>
        </w:rPr>
        <w:t>-</w:t>
      </w:r>
      <w:r>
        <w:rPr>
          <w:lang w:val="en-US" w:eastAsia="zh-CN"/>
        </w:rPr>
        <w:tab/>
        <w:t>R</w:t>
      </w:r>
      <w:r w:rsidR="00A630EE">
        <w:rPr>
          <w:lang w:val="en-US" w:eastAsia="zh-CN"/>
        </w:rPr>
        <w:t xml:space="preserve">eturns the NWDAF(s) matching </w:t>
      </w:r>
      <w:r w:rsidR="00480802">
        <w:rPr>
          <w:lang w:val="en-US" w:eastAsia="zh-CN"/>
        </w:rPr>
        <w:t xml:space="preserve">attributes in the </w:t>
      </w:r>
      <w:proofErr w:type="spellStart"/>
      <w:r w:rsidR="00480802">
        <w:rPr>
          <w:lang w:val="en-US" w:eastAsia="zh-CN"/>
        </w:rPr>
        <w:t>Nnrf_NFDiscovery_Request</w:t>
      </w:r>
      <w:proofErr w:type="spellEnd"/>
      <w:r w:rsidR="00A630EE">
        <w:rPr>
          <w:lang w:val="en-US" w:eastAsia="zh-CN"/>
        </w:rPr>
        <w:t xml:space="preserve">, as in Release-16. </w:t>
      </w:r>
    </w:p>
    <w:p w14:paraId="46C0952F" w14:textId="73075F8F" w:rsidR="00D52530" w:rsidRPr="00B02E52" w:rsidRDefault="00B02E52" w:rsidP="00B02E52">
      <w:pPr>
        <w:pStyle w:val="NO"/>
        <w:rPr>
          <w:lang w:eastAsia="zh-CN"/>
        </w:rPr>
      </w:pPr>
      <w:r>
        <w:rPr>
          <w:lang w:val="en-US" w:eastAsia="zh-CN"/>
        </w:rPr>
        <w:t>NOTE</w:t>
      </w:r>
      <w:r w:rsidR="00983277">
        <w:rPr>
          <w:lang w:val="en-US" w:eastAsia="zh-CN"/>
        </w:rPr>
        <w:t xml:space="preserve"> 3</w:t>
      </w:r>
      <w:r>
        <w:rPr>
          <w:lang w:val="en-US" w:eastAsia="zh-CN"/>
        </w:rPr>
        <w:t>:</w:t>
      </w:r>
      <w:r>
        <w:rPr>
          <w:lang w:val="en-US" w:eastAsia="zh-CN"/>
        </w:rPr>
        <w:tab/>
      </w:r>
      <w:r w:rsidRPr="00B02E52">
        <w:t xml:space="preserve"> </w:t>
      </w:r>
      <w:r w:rsidRPr="00B02E52">
        <w:rPr>
          <w:lang w:val="en-US" w:eastAsia="zh-CN"/>
        </w:rPr>
        <w:t>According to the assumption that the Central NWDAF covers the whole PLMN, at least the Central NWDAF will be returned in case no other NWDAF matches the requested parameters.</w:t>
      </w:r>
    </w:p>
    <w:p w14:paraId="67E1A478" w14:textId="4108AB15" w:rsidR="00D8004E" w:rsidRDefault="000A2DB5" w:rsidP="000A2DB5">
      <w:pPr>
        <w:rPr>
          <w:lang w:val="en-US" w:eastAsia="zh-CN"/>
        </w:rPr>
      </w:pPr>
      <w:r>
        <w:rPr>
          <w:lang w:val="en-US" w:eastAsia="zh-CN"/>
        </w:rPr>
        <w:t>Analytics Consumer:</w:t>
      </w:r>
    </w:p>
    <w:p w14:paraId="0498224B" w14:textId="2C7AAC71" w:rsidR="000A2DB5" w:rsidRDefault="000F3525" w:rsidP="000F3525">
      <w:pPr>
        <w:pStyle w:val="B10"/>
        <w:rPr>
          <w:lang w:val="en-US" w:eastAsia="zh-CN"/>
        </w:rPr>
      </w:pPr>
      <w:r>
        <w:rPr>
          <w:lang w:val="en-US" w:eastAsia="zh-CN"/>
        </w:rPr>
        <w:t>-</w:t>
      </w:r>
      <w:r>
        <w:rPr>
          <w:lang w:val="en-US" w:eastAsia="zh-CN"/>
        </w:rPr>
        <w:tab/>
      </w:r>
      <w:r w:rsidR="000A2DB5">
        <w:rPr>
          <w:lang w:val="en-US" w:eastAsia="zh-CN"/>
        </w:rPr>
        <w:t xml:space="preserve">Requests or subscribes to receive Analytics for one or more Analytic IDs </w:t>
      </w:r>
      <w:proofErr w:type="gramStart"/>
      <w:r w:rsidR="000A2DB5">
        <w:rPr>
          <w:lang w:val="en-US" w:eastAsia="zh-CN"/>
        </w:rPr>
        <w:t>in a given</w:t>
      </w:r>
      <w:proofErr w:type="gramEnd"/>
      <w:r w:rsidR="000A2DB5">
        <w:rPr>
          <w:lang w:val="en-US" w:eastAsia="zh-CN"/>
        </w:rPr>
        <w:t xml:space="preserve"> Area of Interest</w:t>
      </w:r>
      <w:r w:rsidR="007F165A">
        <w:rPr>
          <w:lang w:val="en-US" w:eastAsia="zh-CN"/>
        </w:rPr>
        <w:t xml:space="preserve">, as </w:t>
      </w:r>
      <w:r w:rsidR="004F4E4F">
        <w:rPr>
          <w:lang w:val="en-US" w:eastAsia="zh-CN"/>
        </w:rPr>
        <w:t>per</w:t>
      </w:r>
      <w:r w:rsidR="007F165A">
        <w:rPr>
          <w:lang w:val="en-US" w:eastAsia="zh-CN"/>
        </w:rPr>
        <w:t xml:space="preserve"> Release-16</w:t>
      </w:r>
      <w:r w:rsidR="004F4E4F">
        <w:rPr>
          <w:lang w:val="en-US" w:eastAsia="zh-CN"/>
        </w:rPr>
        <w:t xml:space="preserve"> specified </w:t>
      </w:r>
      <w:proofErr w:type="spellStart"/>
      <w:r w:rsidR="004F4E4F">
        <w:rPr>
          <w:lang w:val="en-US" w:eastAsia="zh-CN"/>
        </w:rPr>
        <w:t>behaviour</w:t>
      </w:r>
      <w:proofErr w:type="spellEnd"/>
      <w:r w:rsidR="007F165A">
        <w:rPr>
          <w:lang w:val="en-US" w:eastAsia="zh-CN"/>
        </w:rPr>
        <w:t>.</w:t>
      </w:r>
    </w:p>
    <w:bookmarkEnd w:id="7"/>
    <w:p w14:paraId="2587AFCE" w14:textId="2177755C" w:rsidR="00767897" w:rsidRDefault="00F45D34" w:rsidP="00767897">
      <w:pPr>
        <w:pStyle w:val="Heading3"/>
        <w:rPr>
          <w:lang w:eastAsia="ko-KR"/>
        </w:rPr>
      </w:pPr>
      <w:r>
        <w:rPr>
          <w:lang w:eastAsia="ko-KR"/>
        </w:rPr>
        <w:t xml:space="preserve">6.x.3. </w:t>
      </w:r>
      <w:r w:rsidR="00767897">
        <w:rPr>
          <w:lang w:eastAsia="ko-KR"/>
        </w:rPr>
        <w:t>Procedures</w:t>
      </w:r>
    </w:p>
    <w:p w14:paraId="3618B383" w14:textId="1B42F0D0" w:rsidR="00CE28F1" w:rsidRDefault="00CE28F1" w:rsidP="000F3525">
      <w:pPr>
        <w:pStyle w:val="Heading4"/>
        <w:rPr>
          <w:lang w:eastAsia="ko-KR"/>
        </w:rPr>
      </w:pPr>
      <w:r>
        <w:rPr>
          <w:lang w:eastAsia="ko-KR"/>
        </w:rPr>
        <w:t>6.X.3.1</w:t>
      </w:r>
      <w:r>
        <w:rPr>
          <w:lang w:eastAsia="ko-KR"/>
        </w:rPr>
        <w:tab/>
        <w:t xml:space="preserve">NWDAF </w:t>
      </w:r>
      <w:r w:rsidR="004C475E">
        <w:rPr>
          <w:lang w:eastAsia="ko-KR"/>
        </w:rPr>
        <w:t>r</w:t>
      </w:r>
      <w:r w:rsidR="00A674C6">
        <w:rPr>
          <w:lang w:eastAsia="ko-KR"/>
        </w:rPr>
        <w:t>egistration</w:t>
      </w:r>
      <w:r>
        <w:rPr>
          <w:lang w:eastAsia="ko-KR"/>
        </w:rPr>
        <w:t xml:space="preserve"> </w:t>
      </w:r>
      <w:r w:rsidR="004C475E">
        <w:rPr>
          <w:lang w:eastAsia="ko-KR"/>
        </w:rPr>
        <w:t>p</w:t>
      </w:r>
      <w:r>
        <w:rPr>
          <w:lang w:eastAsia="ko-KR"/>
        </w:rPr>
        <w:t>rocedure</w:t>
      </w:r>
    </w:p>
    <w:p w14:paraId="262E96D6" w14:textId="721D1F38" w:rsidR="00CE28F1" w:rsidRDefault="00CE28F1" w:rsidP="00767897">
      <w:pPr>
        <w:rPr>
          <w:lang w:eastAsia="ko-KR"/>
        </w:rPr>
      </w:pPr>
      <w:r>
        <w:t>Figure 6.X.3</w:t>
      </w:r>
      <w:r w:rsidR="000F3525">
        <w:t>.1</w:t>
      </w:r>
      <w:r>
        <w:t xml:space="preserve">-1 provides the </w:t>
      </w:r>
      <w:r w:rsidR="00A674C6">
        <w:t xml:space="preserve">procedure of </w:t>
      </w:r>
      <w:r>
        <w:t xml:space="preserve">NWDAF </w:t>
      </w:r>
      <w:r w:rsidR="004C01A7">
        <w:t>r</w:t>
      </w:r>
      <w:r>
        <w:t>egistration to the NRF.</w:t>
      </w:r>
    </w:p>
    <w:p w14:paraId="41FCCB6F" w14:textId="59808E8D" w:rsidR="003D0D5D" w:rsidRDefault="003D0D5D" w:rsidP="003C347A">
      <w:pPr>
        <w:pStyle w:val="FL"/>
      </w:pPr>
    </w:p>
    <w:p w14:paraId="7F147484" w14:textId="035A02B0" w:rsidR="001B39C9" w:rsidRDefault="00335655" w:rsidP="00827820">
      <w:pPr>
        <w:pStyle w:val="TH"/>
      </w:pPr>
      <w:r>
        <w:object w:dxaOrig="11655" w:dyaOrig="7695" w14:anchorId="339E180F">
          <v:shape id="_x0000_i1026" type="#_x0000_t75" style="width:401.45pt;height:265.55pt" o:ole="">
            <v:imagedata r:id="rId19" o:title=""/>
          </v:shape>
          <o:OLEObject Type="Embed" ProgID="Visio.Drawing.15" ShapeID="_x0000_i1026" DrawAspect="Content" ObjectID="_1659788343" r:id="rId20"/>
        </w:object>
      </w:r>
    </w:p>
    <w:p w14:paraId="0AD38745" w14:textId="5D7089C0" w:rsidR="00CE28F1" w:rsidRDefault="00CE28F1" w:rsidP="003D0D5D">
      <w:pPr>
        <w:pStyle w:val="TF"/>
        <w:rPr>
          <w:lang w:eastAsia="ko-KR"/>
        </w:rPr>
      </w:pPr>
      <w:r>
        <w:t>Figure 6.X.3</w:t>
      </w:r>
      <w:r w:rsidR="009B1E92">
        <w:t>.1</w:t>
      </w:r>
      <w:r>
        <w:t>-1</w:t>
      </w:r>
      <w:r w:rsidR="004F4E4F">
        <w:t>:</w:t>
      </w:r>
      <w:r>
        <w:t xml:space="preserve"> NWDAF </w:t>
      </w:r>
      <w:r w:rsidR="004C475E">
        <w:t>r</w:t>
      </w:r>
      <w:r>
        <w:t xml:space="preserve">egistration </w:t>
      </w:r>
      <w:r w:rsidR="004C475E">
        <w:t>p</w:t>
      </w:r>
      <w:r>
        <w:t>rocedure</w:t>
      </w:r>
    </w:p>
    <w:p w14:paraId="57415FAE" w14:textId="4241DFBA" w:rsidR="00DF152E" w:rsidRDefault="00DF152E" w:rsidP="004F4E4F">
      <w:pPr>
        <w:pStyle w:val="B10"/>
      </w:pPr>
      <w:r>
        <w:rPr>
          <w:lang w:val="en-US"/>
        </w:rPr>
        <w:t>1</w:t>
      </w:r>
      <w:r w:rsidR="004F4E4F">
        <w:rPr>
          <w:lang w:val="en-US"/>
        </w:rPr>
        <w:t>.</w:t>
      </w:r>
      <w:r w:rsidR="004F4E4F">
        <w:rPr>
          <w:lang w:val="en-US"/>
        </w:rPr>
        <w:tab/>
      </w:r>
      <w:r>
        <w:rPr>
          <w:lang w:val="en-US"/>
        </w:rPr>
        <w:t xml:space="preserve">NWDAF 1 </w:t>
      </w:r>
      <w:r>
        <w:t>is one of the distributed NWDAFs, and it registers its NF</w:t>
      </w:r>
      <w:r w:rsidR="004C475E">
        <w:t xml:space="preserve"> </w:t>
      </w:r>
      <w:r>
        <w:t xml:space="preserve">Profile with NRF. This is </w:t>
      </w:r>
      <w:proofErr w:type="gramStart"/>
      <w:r>
        <w:t>similar to</w:t>
      </w:r>
      <w:proofErr w:type="gramEnd"/>
      <w:r>
        <w:t xml:space="preserve"> the existing procedure</w:t>
      </w:r>
      <w:r w:rsidR="00A674C6">
        <w:t>,</w:t>
      </w:r>
      <w:r>
        <w:t xml:space="preserve"> e.g.</w:t>
      </w:r>
      <w:r w:rsidR="00A674C6">
        <w:t>,</w:t>
      </w:r>
      <w:r>
        <w:t xml:space="preserve"> as defined in </w:t>
      </w:r>
      <w:r w:rsidR="00A674C6">
        <w:t xml:space="preserve">3GPP </w:t>
      </w:r>
      <w:r>
        <w:t>TS 23.502</w:t>
      </w:r>
      <w:r w:rsidR="004C475E">
        <w:t xml:space="preserve"> [5]</w:t>
      </w:r>
      <w:r w:rsidR="00E0509E">
        <w:t>,</w:t>
      </w:r>
      <w:r w:rsidR="00E0509E" w:rsidRPr="00E0509E">
        <w:t xml:space="preserve"> </w:t>
      </w:r>
      <w:r w:rsidR="00E0509E">
        <w:t xml:space="preserve">but with an additional indication, if supported by this NWDAF </w:t>
      </w:r>
      <w:r w:rsidR="004C475E">
        <w:t>i</w:t>
      </w:r>
      <w:r w:rsidR="00E0509E">
        <w:t>nstance, indicating "</w:t>
      </w:r>
      <w:r w:rsidR="00E0509E" w:rsidRPr="0042646B">
        <w:t>analytics metadata provisioning capability</w:t>
      </w:r>
      <w:r w:rsidR="00E0509E">
        <w:t xml:space="preserve">". This indicator is used by NWDAF Service Consumer, for example a Central NWDAF, to request Output Analytics, and if needed, aggregation analytics metadata by including </w:t>
      </w:r>
      <w:r w:rsidR="004C475E">
        <w:t xml:space="preserve">the </w:t>
      </w:r>
      <w:r w:rsidR="00E0509E">
        <w:t>indicator "</w:t>
      </w:r>
      <w:r w:rsidR="00E0509E" w:rsidRPr="00C15EAD">
        <w:t>aggregation analytics metadata request</w:t>
      </w:r>
      <w:r w:rsidR="00E0509E">
        <w:t>" in the request message.</w:t>
      </w:r>
    </w:p>
    <w:p w14:paraId="64F73E7B" w14:textId="7430CC37" w:rsidR="00DF152E" w:rsidRDefault="00DF152E" w:rsidP="004F4E4F">
      <w:pPr>
        <w:pStyle w:val="B10"/>
      </w:pPr>
      <w:r>
        <w:t>2</w:t>
      </w:r>
      <w:r w:rsidR="004F4E4F">
        <w:t>.</w:t>
      </w:r>
      <w:r w:rsidR="004F4E4F">
        <w:tab/>
      </w:r>
      <w:r>
        <w:t xml:space="preserve">NRF on receipt of the registration request in the above step </w:t>
      </w:r>
      <w:r w:rsidR="0092463D">
        <w:t>1</w:t>
      </w:r>
      <w:r>
        <w:t>, stores NF</w:t>
      </w:r>
      <w:r w:rsidR="004C475E">
        <w:t xml:space="preserve"> </w:t>
      </w:r>
      <w:r>
        <w:t xml:space="preserve">Profile of this NWDAF </w:t>
      </w:r>
      <w:r w:rsidR="004C475E">
        <w:t>i</w:t>
      </w:r>
      <w:r>
        <w:t>nstance.</w:t>
      </w:r>
    </w:p>
    <w:p w14:paraId="7C24DC9C" w14:textId="552583F7" w:rsidR="00DF152E" w:rsidRDefault="00DF152E" w:rsidP="004F4E4F">
      <w:pPr>
        <w:pStyle w:val="B10"/>
      </w:pPr>
      <w:r>
        <w:t>3</w:t>
      </w:r>
      <w:r w:rsidR="00A674C6">
        <w:t>.</w:t>
      </w:r>
      <w:r w:rsidR="004F4E4F">
        <w:tab/>
      </w:r>
      <w:r>
        <w:rPr>
          <w:lang w:val="en-US"/>
        </w:rPr>
        <w:t>NRF confirms successful registration to NWDAF 2</w:t>
      </w:r>
      <w:r w:rsidR="004C475E">
        <w:rPr>
          <w:lang w:val="en-US"/>
        </w:rPr>
        <w:t xml:space="preserve"> </w:t>
      </w:r>
      <w:r w:rsidR="004C475E">
        <w:t xml:space="preserve">with </w:t>
      </w:r>
      <w:proofErr w:type="spellStart"/>
      <w:r w:rsidR="004C475E">
        <w:t>Nnrf_NFManagement_NFRegister</w:t>
      </w:r>
      <w:proofErr w:type="spellEnd"/>
      <w:r w:rsidR="004C475E">
        <w:t xml:space="preserve"> Response message</w:t>
      </w:r>
      <w:r>
        <w:rPr>
          <w:lang w:val="en-US"/>
        </w:rPr>
        <w:t>.</w:t>
      </w:r>
    </w:p>
    <w:p w14:paraId="2FC24482" w14:textId="2786505E" w:rsidR="00CE28F1" w:rsidRDefault="00CE28F1" w:rsidP="004F4E4F">
      <w:pPr>
        <w:pStyle w:val="B10"/>
      </w:pPr>
      <w:r>
        <w:t>4</w:t>
      </w:r>
      <w:r w:rsidR="004F4E4F">
        <w:t>.</w:t>
      </w:r>
      <w:r w:rsidR="004F4E4F">
        <w:tab/>
      </w:r>
      <w:r>
        <w:t>Aggregator Function</w:t>
      </w:r>
      <w:r w:rsidR="00A674C6">
        <w:t>,</w:t>
      </w:r>
      <w:r>
        <w:t xml:space="preserve"> i.e.</w:t>
      </w:r>
      <w:r w:rsidR="00A674C6">
        <w:t>,</w:t>
      </w:r>
      <w:r>
        <w:t xml:space="preserve"> Central NWDAF</w:t>
      </w:r>
      <w:r w:rsidR="003C347A">
        <w:t xml:space="preserve"> 1</w:t>
      </w:r>
      <w:r>
        <w:t xml:space="preserve">, registers with NRF and sends </w:t>
      </w:r>
      <w:proofErr w:type="spellStart"/>
      <w:r>
        <w:t>Nnrf_NF</w:t>
      </w:r>
      <w:r w:rsidR="00A674C6">
        <w:t>M</w:t>
      </w:r>
      <w:r>
        <w:t>anagement_NFRegister</w:t>
      </w:r>
      <w:proofErr w:type="spellEnd"/>
      <w:r>
        <w:t xml:space="preserve"> request to NRF. In the request </w:t>
      </w:r>
      <w:r w:rsidR="00A674C6">
        <w:t xml:space="preserve">the Central </w:t>
      </w:r>
      <w:r w:rsidR="00E40495">
        <w:t>NWDAF</w:t>
      </w:r>
      <w:r w:rsidR="003C347A">
        <w:t xml:space="preserve"> 1</w:t>
      </w:r>
      <w:r>
        <w:t xml:space="preserve"> provides S</w:t>
      </w:r>
      <w:r w:rsidRPr="008F3EDD">
        <w:t>upported Analytics ID</w:t>
      </w:r>
      <w:r>
        <w:t>(s)</w:t>
      </w:r>
      <w:r w:rsidRPr="008F3EDD">
        <w:t>,</w:t>
      </w:r>
      <w:r w:rsidR="00E40495">
        <w:t xml:space="preserve"> </w:t>
      </w:r>
      <w:r>
        <w:t xml:space="preserve">Service Area or </w:t>
      </w:r>
      <w:r w:rsidRPr="008F3EDD">
        <w:t>TAI</w:t>
      </w:r>
      <w:r>
        <w:t>(s)</w:t>
      </w:r>
      <w:r w:rsidR="00A674C6">
        <w:t> </w:t>
      </w:r>
      <w:r w:rsidRPr="008F3EDD">
        <w:t>=</w:t>
      </w:r>
      <w:r w:rsidR="00A674C6">
        <w:t> </w:t>
      </w:r>
      <w:r w:rsidRPr="008F3EDD">
        <w:t>PLMN</w:t>
      </w:r>
      <w:r w:rsidR="00E40495">
        <w:t xml:space="preserve"> and </w:t>
      </w:r>
      <w:r w:rsidR="00A674C6">
        <w:t>"a</w:t>
      </w:r>
      <w:r>
        <w:t>ggregator function</w:t>
      </w:r>
      <w:r w:rsidR="00A674C6">
        <w:t>ality</w:t>
      </w:r>
      <w:r>
        <w:t xml:space="preserve"> indicat</w:t>
      </w:r>
      <w:r w:rsidR="00A674C6">
        <w:t>ion"</w:t>
      </w:r>
      <w:r w:rsidR="00E40495">
        <w:t xml:space="preserve"> (</w:t>
      </w:r>
      <w:r w:rsidR="00A674C6">
        <w:t>i.e., i</w:t>
      </w:r>
      <w:r>
        <w:t xml:space="preserve">ndication that it </w:t>
      </w:r>
      <w:r w:rsidR="00F17B82">
        <w:t xml:space="preserve">additionally </w:t>
      </w:r>
      <w:r w:rsidR="00A674C6">
        <w:t>provides</w:t>
      </w:r>
      <w:r>
        <w:t xml:space="preserve"> </w:t>
      </w:r>
      <w:r w:rsidR="00E40495">
        <w:t xml:space="preserve">aggregation </w:t>
      </w:r>
      <w:r w:rsidR="00DF152E">
        <w:t>functionality</w:t>
      </w:r>
      <w:r w:rsidR="00E40495">
        <w:t>)</w:t>
      </w:r>
      <w:r>
        <w:t xml:space="preserve">. </w:t>
      </w:r>
    </w:p>
    <w:p w14:paraId="4ACAFEE0" w14:textId="0E924753" w:rsidR="00CE28F1" w:rsidRDefault="00CE28F1" w:rsidP="004F4E4F">
      <w:pPr>
        <w:pStyle w:val="B10"/>
        <w:rPr>
          <w:lang w:val="en-US"/>
        </w:rPr>
      </w:pPr>
      <w:r>
        <w:t>5</w:t>
      </w:r>
      <w:r w:rsidR="00E40495">
        <w:t>.</w:t>
      </w:r>
      <w:r w:rsidR="00E40495">
        <w:tab/>
      </w:r>
      <w:r>
        <w:t>NRF stores the NF</w:t>
      </w:r>
      <w:r w:rsidR="004C475E">
        <w:t xml:space="preserve"> </w:t>
      </w:r>
      <w:r>
        <w:t xml:space="preserve">Profile for </w:t>
      </w:r>
      <w:r w:rsidR="003C347A">
        <w:t xml:space="preserve">the Central </w:t>
      </w:r>
      <w:r>
        <w:t>NWDAF</w:t>
      </w:r>
      <w:r w:rsidR="003C347A">
        <w:t xml:space="preserve"> 1</w:t>
      </w:r>
      <w:r>
        <w:t xml:space="preserve">, along with </w:t>
      </w:r>
      <w:r w:rsidR="00A674C6">
        <w:t>"</w:t>
      </w:r>
      <w:r>
        <w:t>aggregator function</w:t>
      </w:r>
      <w:r w:rsidR="00A674C6">
        <w:t>ality</w:t>
      </w:r>
      <w:r>
        <w:t xml:space="preserve"> indication</w:t>
      </w:r>
      <w:r w:rsidR="00A674C6">
        <w:t>"</w:t>
      </w:r>
      <w:r>
        <w:rPr>
          <w:lang w:val="en-US"/>
        </w:rPr>
        <w:t>,</w:t>
      </w:r>
      <w:r w:rsidRPr="006D102C">
        <w:rPr>
          <w:lang w:val="en-US"/>
        </w:rPr>
        <w:t xml:space="preserve"> indicating </w:t>
      </w:r>
      <w:r w:rsidR="004C475E">
        <w:rPr>
          <w:lang w:val="en-US"/>
        </w:rPr>
        <w:t xml:space="preserve">that </w:t>
      </w:r>
      <w:r>
        <w:rPr>
          <w:lang w:val="en-US"/>
        </w:rPr>
        <w:t>NWDAF</w:t>
      </w:r>
      <w:r w:rsidR="00A674C6">
        <w:rPr>
          <w:lang w:val="en-US"/>
        </w:rPr>
        <w:noBreakHyphen/>
      </w:r>
      <w:r>
        <w:rPr>
          <w:lang w:val="en-US"/>
        </w:rPr>
        <w:t>C</w:t>
      </w:r>
      <w:r w:rsidRPr="006D102C">
        <w:rPr>
          <w:lang w:val="en-US"/>
        </w:rPr>
        <w:t xml:space="preserve"> </w:t>
      </w:r>
      <w:r>
        <w:rPr>
          <w:lang w:val="en-US"/>
        </w:rPr>
        <w:t>can</w:t>
      </w:r>
      <w:r w:rsidRPr="006D102C">
        <w:rPr>
          <w:lang w:val="en-US"/>
        </w:rPr>
        <w:t xml:space="preserve"> be used as </w:t>
      </w:r>
      <w:r w:rsidR="00A674C6">
        <w:rPr>
          <w:lang w:val="en-US"/>
        </w:rPr>
        <w:t>"</w:t>
      </w:r>
      <w:r w:rsidRPr="006D102C">
        <w:rPr>
          <w:lang w:val="en-US"/>
        </w:rPr>
        <w:t>aggregation function</w:t>
      </w:r>
      <w:r w:rsidR="004C475E">
        <w:rPr>
          <w:lang w:val="en-US"/>
        </w:rPr>
        <w:t>"</w:t>
      </w:r>
      <w:r w:rsidRPr="006D102C">
        <w:rPr>
          <w:lang w:val="en-US"/>
        </w:rPr>
        <w:t xml:space="preserve"> or </w:t>
      </w:r>
      <w:r w:rsidR="004C475E">
        <w:rPr>
          <w:lang w:val="en-US"/>
        </w:rPr>
        <w:t>"</w:t>
      </w:r>
      <w:r w:rsidRPr="006D102C">
        <w:rPr>
          <w:lang w:val="en-US"/>
        </w:rPr>
        <w:t>Central NWDAF</w:t>
      </w:r>
      <w:r w:rsidR="004C475E">
        <w:rPr>
          <w:lang w:val="en-US"/>
        </w:rPr>
        <w:t>"</w:t>
      </w:r>
      <w:r>
        <w:rPr>
          <w:lang w:val="en-US"/>
        </w:rPr>
        <w:t>. NF</w:t>
      </w:r>
      <w:r w:rsidR="004C475E">
        <w:rPr>
          <w:lang w:val="en-US"/>
        </w:rPr>
        <w:t xml:space="preserve"> </w:t>
      </w:r>
      <w:r>
        <w:rPr>
          <w:lang w:val="en-US"/>
        </w:rPr>
        <w:t xml:space="preserve">Profile of </w:t>
      </w:r>
      <w:r w:rsidR="003C347A">
        <w:rPr>
          <w:lang w:val="en-US"/>
        </w:rPr>
        <w:t xml:space="preserve">Central </w:t>
      </w:r>
      <w:r>
        <w:rPr>
          <w:lang w:val="en-US"/>
        </w:rPr>
        <w:t>NWDAF</w:t>
      </w:r>
      <w:r w:rsidR="003C347A">
        <w:rPr>
          <w:lang w:val="en-US"/>
        </w:rPr>
        <w:t xml:space="preserve"> 1</w:t>
      </w:r>
      <w:r>
        <w:rPr>
          <w:lang w:val="en-US"/>
        </w:rPr>
        <w:t xml:space="preserve"> also indicates corresponding </w:t>
      </w:r>
      <w:r w:rsidR="003C347A">
        <w:rPr>
          <w:lang w:val="en-US"/>
        </w:rPr>
        <w:t>"</w:t>
      </w:r>
      <w:proofErr w:type="spellStart"/>
      <w:r>
        <w:rPr>
          <w:lang w:val="en-US"/>
        </w:rPr>
        <w:t>Set_ID</w:t>
      </w:r>
      <w:proofErr w:type="spellEnd"/>
      <w:r w:rsidR="003C347A">
        <w:rPr>
          <w:lang w:val="en-US"/>
        </w:rPr>
        <w:t>"</w:t>
      </w:r>
      <w:r>
        <w:rPr>
          <w:lang w:val="en-US"/>
        </w:rPr>
        <w:t xml:space="preserve"> </w:t>
      </w:r>
      <w:r w:rsidR="003C347A">
        <w:rPr>
          <w:lang w:val="en-US"/>
        </w:rPr>
        <w:t>in case</w:t>
      </w:r>
      <w:r>
        <w:rPr>
          <w:lang w:val="en-US"/>
        </w:rPr>
        <w:t xml:space="preserve"> this </w:t>
      </w:r>
      <w:r w:rsidR="003C347A">
        <w:rPr>
          <w:lang w:val="en-US"/>
        </w:rPr>
        <w:t xml:space="preserve">Central </w:t>
      </w:r>
      <w:r>
        <w:rPr>
          <w:lang w:val="en-US"/>
        </w:rPr>
        <w:t>NWDAF belongs to a Set.</w:t>
      </w:r>
    </w:p>
    <w:p w14:paraId="6FB2155A" w14:textId="1141BF61" w:rsidR="00CE28F1" w:rsidRDefault="00CE28F1" w:rsidP="004F4E4F">
      <w:pPr>
        <w:pStyle w:val="B10"/>
        <w:rPr>
          <w:lang w:val="en-US"/>
        </w:rPr>
      </w:pPr>
      <w:r>
        <w:rPr>
          <w:lang w:val="en-US"/>
        </w:rPr>
        <w:t>6</w:t>
      </w:r>
      <w:r w:rsidR="00E40495">
        <w:rPr>
          <w:lang w:val="en-US"/>
        </w:rPr>
        <w:t>.</w:t>
      </w:r>
      <w:r w:rsidR="00E40495">
        <w:rPr>
          <w:lang w:val="en-US"/>
        </w:rPr>
        <w:tab/>
      </w:r>
      <w:r>
        <w:rPr>
          <w:lang w:val="en-US"/>
        </w:rPr>
        <w:t xml:space="preserve">NRF confirms successful registration to </w:t>
      </w:r>
      <w:r w:rsidR="003C347A">
        <w:rPr>
          <w:lang w:val="en-US"/>
        </w:rPr>
        <w:t xml:space="preserve">Central </w:t>
      </w:r>
      <w:r>
        <w:rPr>
          <w:lang w:val="en-US"/>
        </w:rPr>
        <w:t>NWDAF</w:t>
      </w:r>
      <w:r w:rsidR="003C347A">
        <w:rPr>
          <w:lang w:val="en-US"/>
        </w:rPr>
        <w:t xml:space="preserve"> 1</w:t>
      </w:r>
      <w:r>
        <w:rPr>
          <w:lang w:val="en-US"/>
        </w:rPr>
        <w:t>.</w:t>
      </w:r>
    </w:p>
    <w:p w14:paraId="1097BFFD" w14:textId="1CC6EC4F" w:rsidR="00DF152E" w:rsidRDefault="00DF152E" w:rsidP="004F4E4F">
      <w:pPr>
        <w:pStyle w:val="B10"/>
      </w:pPr>
      <w:r>
        <w:t>7</w:t>
      </w:r>
      <w:r w:rsidR="00E40495">
        <w:t>.</w:t>
      </w:r>
      <w:r w:rsidR="00E40495">
        <w:tab/>
      </w:r>
      <w:r>
        <w:t>NWDAF 2 is one of the distributed NWDAFs, and it registers its NF</w:t>
      </w:r>
      <w:r w:rsidR="004C475E">
        <w:t xml:space="preserve"> </w:t>
      </w:r>
      <w:r>
        <w:t xml:space="preserve">Profile with NRF. This is </w:t>
      </w:r>
      <w:proofErr w:type="gramStart"/>
      <w:r>
        <w:t>similar to</w:t>
      </w:r>
      <w:proofErr w:type="gramEnd"/>
      <w:r>
        <w:t xml:space="preserve"> the existing procedure</w:t>
      </w:r>
      <w:r w:rsidR="003C347A">
        <w:t>,</w:t>
      </w:r>
      <w:r>
        <w:t xml:space="preserve"> e.g.</w:t>
      </w:r>
      <w:r w:rsidR="003C347A">
        <w:t>,</w:t>
      </w:r>
      <w:r>
        <w:t xml:space="preserve"> as defined in </w:t>
      </w:r>
      <w:r w:rsidR="003C347A">
        <w:t xml:space="preserve">3GPP </w:t>
      </w:r>
      <w:r>
        <w:t xml:space="preserve">TS 23.502, but with an additional indication, if supported by this NWDAF </w:t>
      </w:r>
      <w:r w:rsidR="004C475E">
        <w:t>i</w:t>
      </w:r>
      <w:r>
        <w:t xml:space="preserve">nstance, indicating </w:t>
      </w:r>
      <w:r w:rsidR="003C347A">
        <w:t>"</w:t>
      </w:r>
      <w:r w:rsidR="0042646B" w:rsidRPr="0042646B">
        <w:t>analytics metadata provisioning capability</w:t>
      </w:r>
      <w:r w:rsidR="003C347A">
        <w:t>"</w:t>
      </w:r>
      <w:r>
        <w:t>. This indicator is used by N</w:t>
      </w:r>
      <w:r w:rsidR="00C15EAD">
        <w:t>WDAF Service</w:t>
      </w:r>
      <w:r>
        <w:t xml:space="preserve"> Consumer, for example </w:t>
      </w:r>
      <w:r w:rsidR="003C347A">
        <w:t xml:space="preserve">a Central </w:t>
      </w:r>
      <w:r>
        <w:t>NWDAF, to request</w:t>
      </w:r>
      <w:r w:rsidR="00EB12EC">
        <w:t xml:space="preserve"> </w:t>
      </w:r>
      <w:r w:rsidR="003C347A">
        <w:t xml:space="preserve">Output </w:t>
      </w:r>
      <w:r>
        <w:t>Analytics</w:t>
      </w:r>
      <w:r w:rsidR="00EB12EC">
        <w:t xml:space="preserve">, and if needed, aggregation </w:t>
      </w:r>
      <w:r w:rsidR="00A12673">
        <w:t xml:space="preserve">analytics </w:t>
      </w:r>
      <w:r w:rsidR="00EB12EC">
        <w:t>metadata</w:t>
      </w:r>
      <w:r w:rsidR="00C15EAD">
        <w:t xml:space="preserve"> </w:t>
      </w:r>
      <w:r w:rsidR="00F17B82">
        <w:t xml:space="preserve">by including </w:t>
      </w:r>
      <w:r w:rsidR="00C15EAD">
        <w:t>indicator "</w:t>
      </w:r>
      <w:r w:rsidR="00C15EAD" w:rsidRPr="00C15EAD">
        <w:t>aggregation analytics metadata request</w:t>
      </w:r>
      <w:r w:rsidR="00C15EAD">
        <w:t>" in the request</w:t>
      </w:r>
      <w:r w:rsidR="00F17B82">
        <w:t xml:space="preserve"> message</w:t>
      </w:r>
      <w:r w:rsidR="00EB12EC">
        <w:t>.</w:t>
      </w:r>
    </w:p>
    <w:p w14:paraId="28ACFF0A" w14:textId="31F3BE41" w:rsidR="00DF152E" w:rsidRDefault="00DF152E" w:rsidP="004F4E4F">
      <w:pPr>
        <w:pStyle w:val="B10"/>
      </w:pPr>
      <w:r>
        <w:t>8</w:t>
      </w:r>
      <w:r w:rsidR="00E40495">
        <w:t>.</w:t>
      </w:r>
      <w:r w:rsidR="00E40495">
        <w:tab/>
      </w:r>
      <w:r>
        <w:t xml:space="preserve">NRF on receipt of the registration request in the above step </w:t>
      </w:r>
      <w:r w:rsidR="003C347A">
        <w:t>7</w:t>
      </w:r>
      <w:r>
        <w:t xml:space="preserve">, stores </w:t>
      </w:r>
      <w:proofErr w:type="spellStart"/>
      <w:r>
        <w:t>NFProfile</w:t>
      </w:r>
      <w:proofErr w:type="spellEnd"/>
      <w:r>
        <w:t xml:space="preserve"> of this NWDAF instance. If indicated by this NWDAF instance, NRF also stores </w:t>
      </w:r>
      <w:r w:rsidR="003C347A">
        <w:t>"</w:t>
      </w:r>
      <w:r w:rsidR="00C15EAD" w:rsidRPr="00C15EAD">
        <w:t>analytics metadata provisioning capability</w:t>
      </w:r>
      <w:r w:rsidR="003C347A">
        <w:t>"</w:t>
      </w:r>
      <w:r>
        <w:t xml:space="preserve"> in the </w:t>
      </w:r>
      <w:proofErr w:type="spellStart"/>
      <w:r>
        <w:t>NFProfile</w:t>
      </w:r>
      <w:proofErr w:type="spellEnd"/>
      <w:r>
        <w:t xml:space="preserve"> for this NWDAF instance.</w:t>
      </w:r>
    </w:p>
    <w:p w14:paraId="76DC7F92" w14:textId="2FF15491" w:rsidR="00DF152E" w:rsidRDefault="00DF152E" w:rsidP="004F4E4F">
      <w:pPr>
        <w:pStyle w:val="B10"/>
      </w:pPr>
      <w:r>
        <w:t>9</w:t>
      </w:r>
      <w:r w:rsidR="0092463D">
        <w:t>.</w:t>
      </w:r>
      <w:r w:rsidR="0092463D">
        <w:tab/>
      </w:r>
      <w:r>
        <w:t>NRF replies to NWDAF</w:t>
      </w:r>
      <w:r w:rsidR="003C347A">
        <w:t xml:space="preserve"> 2</w:t>
      </w:r>
      <w:r>
        <w:t xml:space="preserve"> with </w:t>
      </w:r>
      <w:proofErr w:type="spellStart"/>
      <w:r>
        <w:t>Nnrf_NFManagement_NFRegister</w:t>
      </w:r>
      <w:proofErr w:type="spellEnd"/>
      <w:r>
        <w:t xml:space="preserve"> Response message.  </w:t>
      </w:r>
    </w:p>
    <w:p w14:paraId="53F58E2C" w14:textId="77777777" w:rsidR="00CE28F1" w:rsidRDefault="00CE28F1" w:rsidP="003C347A">
      <w:pPr>
        <w:rPr>
          <w:lang w:eastAsia="ko-KR"/>
        </w:rPr>
      </w:pPr>
    </w:p>
    <w:p w14:paraId="2B39875A" w14:textId="52CA9F57" w:rsidR="00767897" w:rsidRDefault="00767897" w:rsidP="00767897">
      <w:pPr>
        <w:pStyle w:val="Heading4"/>
        <w:rPr>
          <w:lang w:eastAsia="ko-KR"/>
        </w:rPr>
      </w:pPr>
      <w:r>
        <w:rPr>
          <w:lang w:eastAsia="ko-KR"/>
        </w:rPr>
        <w:t>6.X.3.</w:t>
      </w:r>
      <w:r w:rsidR="00CE28F1">
        <w:rPr>
          <w:lang w:eastAsia="ko-KR"/>
        </w:rPr>
        <w:t>2</w:t>
      </w:r>
      <w:r>
        <w:rPr>
          <w:lang w:eastAsia="ko-KR"/>
        </w:rPr>
        <w:tab/>
        <w:t xml:space="preserve">NWDAF </w:t>
      </w:r>
      <w:r w:rsidR="004C475E">
        <w:rPr>
          <w:lang w:eastAsia="ko-KR"/>
        </w:rPr>
        <w:t>d</w:t>
      </w:r>
      <w:r>
        <w:rPr>
          <w:lang w:eastAsia="ko-KR"/>
        </w:rPr>
        <w:t xml:space="preserve">iscovery </w:t>
      </w:r>
      <w:r w:rsidR="004C475E">
        <w:rPr>
          <w:lang w:eastAsia="ko-KR"/>
        </w:rPr>
        <w:t>p</w:t>
      </w:r>
      <w:r>
        <w:rPr>
          <w:lang w:eastAsia="ko-KR"/>
        </w:rPr>
        <w:t>rocedure</w:t>
      </w:r>
    </w:p>
    <w:p w14:paraId="590A4104" w14:textId="424FAFB3" w:rsidR="00767897" w:rsidRDefault="00767897" w:rsidP="00767897">
      <w:r>
        <w:t>Figure 6.X.3</w:t>
      </w:r>
      <w:r w:rsidR="000F3525">
        <w:t>.2</w:t>
      </w:r>
      <w:r>
        <w:t>-</w:t>
      </w:r>
      <w:r w:rsidR="009B1E92">
        <w:t>1</w:t>
      </w:r>
      <w:r>
        <w:t xml:space="preserve"> provides the procedure of an NF Consumer discovering a NWDAF with NRF.</w:t>
      </w:r>
    </w:p>
    <w:p w14:paraId="6377825E" w14:textId="2E89010B" w:rsidR="00DE0B65" w:rsidRDefault="00B02E52" w:rsidP="00827820">
      <w:pPr>
        <w:pStyle w:val="TH"/>
      </w:pPr>
      <w:r>
        <w:object w:dxaOrig="12061" w:dyaOrig="7695" w14:anchorId="6088F6BD">
          <v:shape id="_x0000_i1027" type="#_x0000_t75" style="width:422.8pt;height:269.55pt" o:ole="">
            <v:imagedata r:id="rId21" o:title=""/>
          </v:shape>
          <o:OLEObject Type="Embed" ProgID="Visio.Drawing.15" ShapeID="_x0000_i1027" DrawAspect="Content" ObjectID="_1659788344" r:id="rId22"/>
        </w:object>
      </w:r>
    </w:p>
    <w:p w14:paraId="67D4C1E4" w14:textId="722E71D0" w:rsidR="00767897" w:rsidRPr="008F3EDD" w:rsidRDefault="00767897" w:rsidP="003C347A">
      <w:pPr>
        <w:pStyle w:val="TF"/>
      </w:pPr>
      <w:r>
        <w:t>Figure 6.X.3</w:t>
      </w:r>
      <w:r w:rsidR="009B1E92">
        <w:t>.2</w:t>
      </w:r>
      <w:r w:rsidR="006E7EDA">
        <w:t>-</w:t>
      </w:r>
      <w:r w:rsidR="009B1E92">
        <w:t>1</w:t>
      </w:r>
      <w:r>
        <w:t xml:space="preserve">: </w:t>
      </w:r>
      <w:r w:rsidRPr="008F3EDD">
        <w:t xml:space="preserve">NWDAF </w:t>
      </w:r>
      <w:r w:rsidR="009B1E92">
        <w:t>d</w:t>
      </w:r>
      <w:r>
        <w:t>iscovery</w:t>
      </w:r>
      <w:r w:rsidRPr="008F3EDD">
        <w:t xml:space="preserve"> </w:t>
      </w:r>
      <w:r w:rsidR="009B1E92">
        <w:t>p</w:t>
      </w:r>
      <w:r w:rsidRPr="008F3EDD">
        <w:t>rocedure</w:t>
      </w:r>
    </w:p>
    <w:p w14:paraId="1001D046" w14:textId="43767740" w:rsidR="00767897" w:rsidRDefault="00767897" w:rsidP="0092463D">
      <w:pPr>
        <w:pStyle w:val="B10"/>
      </w:pPr>
      <w:r>
        <w:t>1-3</w:t>
      </w:r>
      <w:r w:rsidR="0092463D">
        <w:t>.</w:t>
      </w:r>
      <w:r w:rsidR="0092463D">
        <w:tab/>
      </w:r>
      <w:r w:rsidR="005570CA">
        <w:t xml:space="preserve">NF </w:t>
      </w:r>
      <w:r>
        <w:t>Consumer 1 is interested in Analytics ID</w:t>
      </w:r>
      <w:r w:rsidR="006E7EDA">
        <w:t xml:space="preserve"> </w:t>
      </w:r>
      <w:r>
        <w:t xml:space="preserve">1 over Area of Interest TAI-1, and so it sends </w:t>
      </w:r>
      <w:r w:rsidR="006E7EDA">
        <w:t xml:space="preserve">a </w:t>
      </w:r>
      <w:proofErr w:type="spellStart"/>
      <w:r>
        <w:t>Nnrf_NFDiscovery_Request</w:t>
      </w:r>
      <w:proofErr w:type="spellEnd"/>
      <w:r>
        <w:t xml:space="preserve"> to NRF. After having authorized the request, NRF determines that NWDAF</w:t>
      </w:r>
      <w:r w:rsidR="006E7EDA">
        <w:t xml:space="preserve"> </w:t>
      </w:r>
      <w:r>
        <w:t>1 can provide Analytics for the requested Analytics ID</w:t>
      </w:r>
      <w:r w:rsidR="006E7EDA">
        <w:t xml:space="preserve"> </w:t>
      </w:r>
      <w:r>
        <w:t xml:space="preserve">1 and serving area TAI-1. </w:t>
      </w:r>
      <w:r w:rsidR="00690744">
        <w:t xml:space="preserve">As usual </w:t>
      </w:r>
      <w:r>
        <w:t>NRF</w:t>
      </w:r>
      <w:r w:rsidR="00690744">
        <w:t xml:space="preserve"> behaviour, </w:t>
      </w:r>
      <w:r w:rsidR="009B1E92">
        <w:t xml:space="preserve">NRF </w:t>
      </w:r>
      <w:r>
        <w:t xml:space="preserve">returns </w:t>
      </w:r>
      <w:r w:rsidR="00BC7A4F">
        <w:t xml:space="preserve">one or more </w:t>
      </w:r>
      <w:r w:rsidR="00690744">
        <w:t xml:space="preserve">matching </w:t>
      </w:r>
      <w:r>
        <w:t>NF</w:t>
      </w:r>
      <w:r w:rsidR="009B1E92">
        <w:t xml:space="preserve"> </w:t>
      </w:r>
      <w:r>
        <w:t>Profile</w:t>
      </w:r>
      <w:r w:rsidR="00BC7A4F">
        <w:t>(</w:t>
      </w:r>
      <w:r w:rsidR="00690744">
        <w:t>s</w:t>
      </w:r>
      <w:r w:rsidR="00BC7A4F">
        <w:t>)</w:t>
      </w:r>
      <w:r w:rsidR="00690744">
        <w:t xml:space="preserve"> </w:t>
      </w:r>
      <w:r>
        <w:t xml:space="preserve">in the corresponding response. This is following existing procedure as defined in </w:t>
      </w:r>
      <w:r w:rsidR="006E7EDA">
        <w:t xml:space="preserve">3GPP </w:t>
      </w:r>
      <w:r>
        <w:t>TS 23.502</w:t>
      </w:r>
      <w:r w:rsidR="009B1E92">
        <w:t xml:space="preserve"> [5]</w:t>
      </w:r>
      <w:r>
        <w:t xml:space="preserve">. </w:t>
      </w:r>
    </w:p>
    <w:p w14:paraId="309FD955" w14:textId="4B79782E" w:rsidR="00767897" w:rsidRDefault="00767897" w:rsidP="0092463D">
      <w:pPr>
        <w:pStyle w:val="B10"/>
      </w:pPr>
      <w:r>
        <w:t>4-6</w:t>
      </w:r>
      <w:r w:rsidR="0092463D">
        <w:t>.</w:t>
      </w:r>
      <w:r w:rsidR="0092463D">
        <w:tab/>
      </w:r>
      <w:r w:rsidR="005570CA">
        <w:t>NF Consumer 2 is interested in Analytics ID</w:t>
      </w:r>
      <w:r w:rsidR="006E7EDA">
        <w:t xml:space="preserve"> </w:t>
      </w:r>
      <w:r w:rsidR="005570CA">
        <w:t xml:space="preserve">3 over Area of Interest TAI-2, and so it sends </w:t>
      </w:r>
      <w:r w:rsidR="006E7EDA">
        <w:t xml:space="preserve">a </w:t>
      </w:r>
      <w:proofErr w:type="spellStart"/>
      <w:r w:rsidR="005570CA">
        <w:t>Nnrf_NFDiscovery_Request</w:t>
      </w:r>
      <w:proofErr w:type="spellEnd"/>
      <w:r w:rsidR="005570CA">
        <w:t xml:space="preserve"> to NRF. After having authorized the request, NRF determines that NWDAF</w:t>
      </w:r>
      <w:r w:rsidR="006E7EDA">
        <w:t xml:space="preserve"> </w:t>
      </w:r>
      <w:r w:rsidR="005570CA">
        <w:t>2 can provide Analytics for the requested Analytics ID</w:t>
      </w:r>
      <w:r w:rsidR="006E7EDA">
        <w:t xml:space="preserve"> </w:t>
      </w:r>
      <w:r w:rsidR="005570CA">
        <w:t>3 and serving area TAI-2. NRF then returns the NF</w:t>
      </w:r>
      <w:r w:rsidR="009B1E92">
        <w:t xml:space="preserve"> </w:t>
      </w:r>
      <w:r w:rsidR="005570CA">
        <w:t>Profile of distributed NWDAF</w:t>
      </w:r>
      <w:r w:rsidR="009B1E92">
        <w:t xml:space="preserve"> </w:t>
      </w:r>
      <w:r w:rsidR="005570CA">
        <w:t xml:space="preserve">2 </w:t>
      </w:r>
      <w:r w:rsidR="00CA2D82">
        <w:t xml:space="preserve">and the central NWDAF </w:t>
      </w:r>
      <w:r w:rsidR="005570CA">
        <w:t xml:space="preserve">in the corresponding response. This is also following existing procedure as defined in </w:t>
      </w:r>
      <w:r w:rsidR="006E7EDA">
        <w:t xml:space="preserve">3GPP </w:t>
      </w:r>
      <w:r w:rsidR="005570CA">
        <w:t>TS 23.502</w:t>
      </w:r>
      <w:r w:rsidR="009B1E92">
        <w:t xml:space="preserve"> [5]</w:t>
      </w:r>
      <w:r w:rsidR="005570CA">
        <w:t>.</w:t>
      </w:r>
    </w:p>
    <w:p w14:paraId="0E044FA9" w14:textId="23FB0439" w:rsidR="004A51E4" w:rsidRDefault="004A51E4" w:rsidP="004A51E4">
      <w:pPr>
        <w:pStyle w:val="NO"/>
      </w:pPr>
      <w:commentRangeStart w:id="25"/>
      <w:r>
        <w:t>N</w:t>
      </w:r>
      <w:commentRangeEnd w:id="25"/>
      <w:r w:rsidR="00E55540">
        <w:rPr>
          <w:rStyle w:val="CommentReference"/>
        </w:rPr>
        <w:commentReference w:id="25"/>
      </w:r>
      <w:r>
        <w:t>OTE:</w:t>
      </w:r>
      <w:r>
        <w:tab/>
        <w:t xml:space="preserve">If the NF consumer receives both a central NWDAF </w:t>
      </w:r>
      <w:r w:rsidR="00983277">
        <w:t>an</w:t>
      </w:r>
      <w:r>
        <w:t xml:space="preserve">d a distributed NWDAF, preference can be given to a distributed NWDAF </w:t>
      </w:r>
      <w:r w:rsidR="00983277">
        <w:t>during</w:t>
      </w:r>
      <w:r>
        <w:t xml:space="preserve"> the NWDAF selection</w:t>
      </w:r>
      <w:ins w:id="26" w:author="Nokia" w:date="2020-08-23T15:54:00Z">
        <w:r w:rsidR="00E55540">
          <w:t>, via the "</w:t>
        </w:r>
        <w:r w:rsidR="00E55540" w:rsidRPr="00E55540">
          <w:t>aggregator functionality indication</w:t>
        </w:r>
      </w:ins>
      <w:ins w:id="27" w:author="Nokia" w:date="2020-08-24T14:51:00Z">
        <w:r w:rsidR="0023184E">
          <w:t>"</w:t>
        </w:r>
      </w:ins>
      <w:r>
        <w:t>.</w:t>
      </w:r>
    </w:p>
    <w:p w14:paraId="3EA06CD1" w14:textId="3277DC59" w:rsidR="00E0670E" w:rsidRDefault="00767897" w:rsidP="0092463D">
      <w:pPr>
        <w:pStyle w:val="B10"/>
      </w:pPr>
      <w:r>
        <w:t>7-9</w:t>
      </w:r>
      <w:r w:rsidR="0092463D">
        <w:t>.</w:t>
      </w:r>
      <w:r w:rsidR="0092463D">
        <w:tab/>
      </w:r>
      <w:r>
        <w:t>NF Consumer 3 is interested in Analytics ID</w:t>
      </w:r>
      <w:r w:rsidR="006E7EDA">
        <w:t xml:space="preserve"> 1</w:t>
      </w:r>
      <w:r>
        <w:t xml:space="preserve"> and area</w:t>
      </w:r>
      <w:r w:rsidR="006E7EDA">
        <w:t>s</w:t>
      </w:r>
      <w:r>
        <w:t xml:space="preserve"> of interest as TAI-1, TAI-2</w:t>
      </w:r>
      <w:r w:rsidR="00E0670E">
        <w:t>,</w:t>
      </w:r>
      <w:r>
        <w:t xml:space="preserve"> TAI-n. On receiving this request, NRF finds out there is no single distributed NWDAF serving the requested areas of interest, and so it </w:t>
      </w:r>
      <w:r w:rsidR="006E7EDA">
        <w:t xml:space="preserve">responds </w:t>
      </w:r>
      <w:r>
        <w:t xml:space="preserve">back with </w:t>
      </w:r>
      <w:r w:rsidR="006E7EDA">
        <w:t xml:space="preserve">Central </w:t>
      </w:r>
      <w:r>
        <w:t>NWDAF</w:t>
      </w:r>
      <w:r w:rsidR="006E7EDA">
        <w:t xml:space="preserve"> </w:t>
      </w:r>
      <w:r>
        <w:t xml:space="preserve">profile, which is configured as </w:t>
      </w:r>
      <w:r w:rsidR="006E7EDA">
        <w:t>"</w:t>
      </w:r>
      <w:r>
        <w:t>aggregator function</w:t>
      </w:r>
      <w:r w:rsidR="006E7EDA">
        <w:t>ality</w:t>
      </w:r>
      <w:r w:rsidR="009B1E92">
        <w:t xml:space="preserve"> indication</w:t>
      </w:r>
      <w:r w:rsidR="006E7EDA">
        <w:t xml:space="preserve">" </w:t>
      </w:r>
      <w:r>
        <w:t>for the requested Analytic ID.</w:t>
      </w:r>
      <w:r w:rsidR="00690744">
        <w:t xml:space="preserve"> Aggregat</w:t>
      </w:r>
      <w:r w:rsidR="009B1E92">
        <w:t>or</w:t>
      </w:r>
      <w:r w:rsidR="00690744">
        <w:t xml:space="preserve"> functionality indication is included in the</w:t>
      </w:r>
      <w:r w:rsidR="009B1E92">
        <w:t xml:space="preserve"> NF Profile of the</w:t>
      </w:r>
      <w:r w:rsidR="00690744">
        <w:t xml:space="preserve"> </w:t>
      </w:r>
      <w:r w:rsidR="009B1E92">
        <w:t>C</w:t>
      </w:r>
      <w:r w:rsidR="00690744">
        <w:t xml:space="preserve">entral NWDAF. </w:t>
      </w:r>
    </w:p>
    <w:p w14:paraId="344A98C1" w14:textId="77777777" w:rsidR="00E0670E" w:rsidRPr="00EE2C18" w:rsidRDefault="00E0670E" w:rsidP="00767897">
      <w:pPr>
        <w:jc w:val="both"/>
      </w:pPr>
    </w:p>
    <w:p w14:paraId="57712363" w14:textId="18DF8E6B" w:rsidR="00767897" w:rsidRDefault="00767897" w:rsidP="00767897">
      <w:pPr>
        <w:pStyle w:val="Heading4"/>
        <w:rPr>
          <w:lang w:eastAsia="ko-KR"/>
        </w:rPr>
      </w:pPr>
      <w:r>
        <w:rPr>
          <w:lang w:eastAsia="ko-KR"/>
        </w:rPr>
        <w:t>6.X.3.</w:t>
      </w:r>
      <w:r w:rsidR="0031303F">
        <w:rPr>
          <w:lang w:eastAsia="ko-KR"/>
        </w:rPr>
        <w:t>3</w:t>
      </w:r>
      <w:r>
        <w:rPr>
          <w:lang w:eastAsia="ko-KR"/>
        </w:rPr>
        <w:tab/>
      </w:r>
      <w:r w:rsidR="003E5D3D">
        <w:rPr>
          <w:lang w:eastAsia="ko-KR"/>
        </w:rPr>
        <w:t xml:space="preserve">Procedure for </w:t>
      </w:r>
      <w:r w:rsidR="009B1E92">
        <w:rPr>
          <w:lang w:eastAsia="ko-KR"/>
        </w:rPr>
        <w:t>a</w:t>
      </w:r>
      <w:r w:rsidR="003E5D3D">
        <w:rPr>
          <w:lang w:eastAsia="ko-KR"/>
        </w:rPr>
        <w:t xml:space="preserve">nalytics </w:t>
      </w:r>
      <w:r w:rsidR="009B1E92">
        <w:rPr>
          <w:lang w:eastAsia="ko-KR"/>
        </w:rPr>
        <w:t>e</w:t>
      </w:r>
      <w:r w:rsidR="003E5D3D">
        <w:rPr>
          <w:lang w:eastAsia="ko-KR"/>
        </w:rPr>
        <w:t>xposure</w:t>
      </w:r>
    </w:p>
    <w:p w14:paraId="2A67624F" w14:textId="5367514C" w:rsidR="00767897" w:rsidRDefault="00767897" w:rsidP="00767897">
      <w:r>
        <w:t>Figure 6.X.3</w:t>
      </w:r>
      <w:r w:rsidR="000F3525">
        <w:t>.3</w:t>
      </w:r>
      <w:r w:rsidR="00333040">
        <w:t>-</w:t>
      </w:r>
      <w:r w:rsidR="009B1E92">
        <w:t>1</w:t>
      </w:r>
      <w:r>
        <w:t xml:space="preserve"> provides the procedure of </w:t>
      </w:r>
      <w:r w:rsidR="003E5D3D">
        <w:t>NF</w:t>
      </w:r>
      <w:r>
        <w:t xml:space="preserve"> consumer / Analytics Consumer request and/or subscription to get the Analytics ID of its interest.</w:t>
      </w:r>
    </w:p>
    <w:p w14:paraId="5F5C97B6" w14:textId="36DD03D6" w:rsidR="00CC7977" w:rsidRDefault="00F10274" w:rsidP="00333040">
      <w:pPr>
        <w:pStyle w:val="FL"/>
      </w:pPr>
      <w:r w:rsidRPr="00F10274">
        <w:t xml:space="preserve"> </w:t>
      </w:r>
    </w:p>
    <w:commentRangeStart w:id="28"/>
    <w:p w14:paraId="0B9C6919" w14:textId="60A35A29" w:rsidR="00767897" w:rsidRDefault="001B39C9" w:rsidP="00333040">
      <w:pPr>
        <w:pStyle w:val="TF"/>
      </w:pPr>
      <w:del w:id="29" w:author="Nokia" w:date="2020-08-23T15:31:00Z">
        <w:r w:rsidDel="005B0811">
          <w:object w:dxaOrig="14980" w:dyaOrig="9850" w14:anchorId="63DD2773">
            <v:shape id="_x0000_i1028" type="#_x0000_t75" style="width:481.55pt;height:316.8pt" o:ole="">
              <v:imagedata r:id="rId23" o:title=""/>
            </v:shape>
            <o:OLEObject Type="Embed" ProgID="Visio.Drawing.15" ShapeID="_x0000_i1028" DrawAspect="Content" ObjectID="_1659788345" r:id="rId24"/>
          </w:object>
        </w:r>
      </w:del>
      <w:ins w:id="30" w:author="Nokia" w:date="2020-08-23T15:31:00Z">
        <w:r w:rsidR="005B0811">
          <w:object w:dxaOrig="14971" w:dyaOrig="9841" w14:anchorId="7E9CEAD6">
            <v:shape id="_x0000_i1029" type="#_x0000_t75" style="width:481.55pt;height:316.2pt" o:ole="">
              <v:imagedata r:id="rId25" o:title=""/>
            </v:shape>
            <o:OLEObject Type="Embed" ProgID="Visio.Drawing.15" ShapeID="_x0000_i1029" DrawAspect="Content" ObjectID="_1659788346" r:id="rId26"/>
          </w:object>
        </w:r>
      </w:ins>
      <w:commentRangeEnd w:id="28"/>
      <w:ins w:id="31" w:author="Nokia" w:date="2020-08-23T15:47:00Z">
        <w:r w:rsidR="00E55540">
          <w:rPr>
            <w:rStyle w:val="CommentReference"/>
            <w:rFonts w:ascii="Times New Roman" w:hAnsi="Times New Roman"/>
            <w:b w:val="0"/>
          </w:rPr>
          <w:commentReference w:id="28"/>
        </w:r>
      </w:ins>
      <w:r w:rsidR="00767897">
        <w:t>Figure 6.X.3</w:t>
      </w:r>
      <w:r w:rsidR="009B1E92">
        <w:t>.3</w:t>
      </w:r>
      <w:r w:rsidR="00333040">
        <w:t>-</w:t>
      </w:r>
      <w:r w:rsidR="009B1E92">
        <w:t>1</w:t>
      </w:r>
      <w:r w:rsidR="00767897">
        <w:t xml:space="preserve">: </w:t>
      </w:r>
      <w:r w:rsidR="009B1E92">
        <w:t>P</w:t>
      </w:r>
      <w:r w:rsidR="00767897" w:rsidRPr="00BC3467">
        <w:t xml:space="preserve">rocedure to </w:t>
      </w:r>
      <w:r w:rsidR="00767897">
        <w:t>s</w:t>
      </w:r>
      <w:r w:rsidR="00767897" w:rsidRPr="00BC3467">
        <w:t>upport Network Data Analytics</w:t>
      </w:r>
    </w:p>
    <w:p w14:paraId="03E922F7" w14:textId="233CBBEF" w:rsidR="00767897" w:rsidRDefault="00767897" w:rsidP="008A0D3C">
      <w:pPr>
        <w:pStyle w:val="B10"/>
      </w:pPr>
      <w:r>
        <w:t>1</w:t>
      </w:r>
      <w:r w:rsidR="008A0D3C">
        <w:t>.</w:t>
      </w:r>
      <w:r w:rsidR="008A0D3C">
        <w:tab/>
      </w:r>
      <w:r>
        <w:t>This is the discovery procedure</w:t>
      </w:r>
      <w:r w:rsidR="003D0D5D">
        <w:t>, whereby</w:t>
      </w:r>
      <w:r>
        <w:t xml:space="preserve"> </w:t>
      </w:r>
      <w:r w:rsidR="003D0D5D">
        <w:t>t</w:t>
      </w:r>
      <w:r>
        <w:t>he example is based on the procedure shown in figure 6.</w:t>
      </w:r>
      <w:r w:rsidR="0031303F">
        <w:t>X.3</w:t>
      </w:r>
      <w:r w:rsidR="009B1E92">
        <w:t>.2</w:t>
      </w:r>
      <w:r w:rsidR="003D0D5D">
        <w:t>-</w:t>
      </w:r>
      <w:r w:rsidR="009B1E92">
        <w:t>1</w:t>
      </w:r>
      <w:r>
        <w:t xml:space="preserve">. In this example, NRF will return the </w:t>
      </w:r>
      <w:r w:rsidR="00333040">
        <w:t xml:space="preserve">Central </w:t>
      </w:r>
      <w:r>
        <w:t>NWDAF</w:t>
      </w:r>
      <w:del w:id="32" w:author="Nokia" w:date="2020-08-24T14:55:00Z">
        <w:r w:rsidR="00333040" w:rsidDel="00864D9D">
          <w:delText xml:space="preserve"> </w:delText>
        </w:r>
        <w:r w:rsidR="00333040" w:rsidRPr="001B4F6C" w:rsidDel="00864D9D">
          <w:delText>1</w:delText>
        </w:r>
      </w:del>
      <w:r>
        <w:t xml:space="preserve"> profile as there is no single distributed NWDAF that can cover the request.</w:t>
      </w:r>
    </w:p>
    <w:p w14:paraId="6A62DC36" w14:textId="357B5DBB" w:rsidR="00767897" w:rsidRDefault="00767897" w:rsidP="008A0D3C">
      <w:pPr>
        <w:pStyle w:val="B10"/>
      </w:pPr>
      <w:r>
        <w:t>2</w:t>
      </w:r>
      <w:r w:rsidR="008A0D3C">
        <w:t>.</w:t>
      </w:r>
      <w:r w:rsidR="008A0D3C">
        <w:tab/>
      </w:r>
      <w:r w:rsidR="00F10274">
        <w:t>NWDAF Service</w:t>
      </w:r>
      <w:r w:rsidR="00333040">
        <w:t xml:space="preserve"> </w:t>
      </w:r>
      <w:r>
        <w:t xml:space="preserve">Consumer sends Analytics information request to </w:t>
      </w:r>
      <w:r w:rsidR="00333040">
        <w:t xml:space="preserve">Central </w:t>
      </w:r>
      <w:r>
        <w:t>NWDAF</w:t>
      </w:r>
      <w:del w:id="33" w:author="Nokia" w:date="2020-08-24T14:55:00Z">
        <w:r w:rsidR="00333040" w:rsidDel="00864D9D">
          <w:delText xml:space="preserve"> </w:delText>
        </w:r>
        <w:r w:rsidR="00333040" w:rsidRPr="001B4F6C" w:rsidDel="00864D9D">
          <w:delText>1</w:delText>
        </w:r>
      </w:del>
      <w:r>
        <w:t xml:space="preserve">. In the request, </w:t>
      </w:r>
      <w:r w:rsidR="00333040">
        <w:t>N</w:t>
      </w:r>
      <w:r w:rsidR="009B1E92">
        <w:t>WDA</w:t>
      </w:r>
      <w:r w:rsidR="00333040">
        <w:t>F</w:t>
      </w:r>
      <w:r w:rsidR="008A0D3C">
        <w:t xml:space="preserve"> </w:t>
      </w:r>
      <w:r w:rsidR="009B1E92">
        <w:t>Service C</w:t>
      </w:r>
      <w:r w:rsidR="008A0D3C">
        <w:t xml:space="preserve">onsumer </w:t>
      </w:r>
      <w:r>
        <w:t xml:space="preserve">provides the requested </w:t>
      </w:r>
      <w:r w:rsidRPr="0028175F">
        <w:t>Analytics ID</w:t>
      </w:r>
      <w:r>
        <w:t>(s),</w:t>
      </w:r>
      <w:r w:rsidRPr="0028175F">
        <w:t xml:space="preserve"> e.g. UE mobility analytics </w:t>
      </w:r>
      <w:r>
        <w:t>with Analytics ID</w:t>
      </w:r>
      <w:r w:rsidR="00333040">
        <w:t xml:space="preserve"> 1</w:t>
      </w:r>
      <w:r>
        <w:t>, along with the requested area of interest</w:t>
      </w:r>
      <w:r w:rsidR="009B1E92">
        <w:t>,</w:t>
      </w:r>
      <w:r>
        <w:t xml:space="preserve"> e.g.</w:t>
      </w:r>
      <w:r w:rsidR="009B1E92">
        <w:t>,</w:t>
      </w:r>
      <w:r>
        <w:t xml:space="preserve"> </w:t>
      </w:r>
      <w:r w:rsidRPr="0028175F">
        <w:t>TAI-1, TAI-2,</w:t>
      </w:r>
      <w:r>
        <w:t xml:space="preserve"> </w:t>
      </w:r>
      <w:r w:rsidRPr="0028175F">
        <w:t>TAI-n</w:t>
      </w:r>
      <w:r>
        <w:t>.</w:t>
      </w:r>
    </w:p>
    <w:p w14:paraId="6DA6E4DF" w14:textId="2E18CBC2" w:rsidR="00767897" w:rsidRDefault="00767897" w:rsidP="008A0D3C">
      <w:pPr>
        <w:pStyle w:val="B10"/>
      </w:pPr>
      <w:r>
        <w:t>3</w:t>
      </w:r>
      <w:r w:rsidR="008A0D3C">
        <w:t>.</w:t>
      </w:r>
      <w:r w:rsidR="008A0D3C">
        <w:tab/>
      </w:r>
      <w:r>
        <w:t>On receiving the request in step</w:t>
      </w:r>
      <w:r w:rsidR="00333040">
        <w:t xml:space="preserve"> </w:t>
      </w:r>
      <w:r>
        <w:t xml:space="preserve">2, </w:t>
      </w:r>
      <w:r w:rsidR="00333040">
        <w:t xml:space="preserve">Central </w:t>
      </w:r>
      <w:r>
        <w:t>NWDAF</w:t>
      </w:r>
      <w:del w:id="34" w:author="Nokia" w:date="2020-08-24T14:55:00Z">
        <w:r w:rsidR="00333040" w:rsidDel="00864D9D">
          <w:delText xml:space="preserve"> </w:delText>
        </w:r>
        <w:r w:rsidR="00333040" w:rsidRPr="001B4F6C" w:rsidDel="00864D9D">
          <w:delText>1</w:delText>
        </w:r>
      </w:del>
      <w:r w:rsidR="0031303F">
        <w:t>, based on previous queries</w:t>
      </w:r>
      <w:ins w:id="35" w:author="Nokia" w:date="2020-08-23T15:22:00Z">
        <w:r w:rsidR="009379CA">
          <w:t xml:space="preserve"> to NRF</w:t>
        </w:r>
      </w:ins>
      <w:r w:rsidR="0031303F">
        <w:t xml:space="preserve"> or configuration</w:t>
      </w:r>
      <w:r w:rsidR="00333040">
        <w:t>,</w:t>
      </w:r>
      <w:ins w:id="36" w:author="Nokia" w:date="2020-08-23T15:22:00Z">
        <w:r w:rsidR="009379CA">
          <w:t xml:space="preserve"> </w:t>
        </w:r>
        <w:commentRangeStart w:id="37"/>
        <w:r w:rsidR="009379CA">
          <w:t>and</w:t>
        </w:r>
      </w:ins>
      <w:commentRangeEnd w:id="37"/>
      <w:ins w:id="38" w:author="Nokia" w:date="2020-08-23T15:48:00Z">
        <w:r w:rsidR="00E55540">
          <w:rPr>
            <w:rStyle w:val="CommentReference"/>
          </w:rPr>
          <w:commentReference w:id="37"/>
        </w:r>
      </w:ins>
      <w:ins w:id="39" w:author="Nokia" w:date="2020-08-23T15:22:00Z">
        <w:r w:rsidR="009379CA">
          <w:t xml:space="preserve"> based on </w:t>
        </w:r>
      </w:ins>
      <w:ins w:id="40" w:author="Nokia" w:date="2020-08-23T15:23:00Z">
        <w:r w:rsidR="009379CA">
          <w:t>the request from NW</w:t>
        </w:r>
      </w:ins>
      <w:ins w:id="41" w:author="Nokia" w:date="2020-08-23T15:24:00Z">
        <w:r w:rsidR="009379CA">
          <w:t>DAF service consumer (e.g. analytics filter information)</w:t>
        </w:r>
      </w:ins>
      <w:r w:rsidR="0031303F">
        <w:t xml:space="preserve"> knows which other NWDAF </w:t>
      </w:r>
      <w:r w:rsidR="009B1E92">
        <w:t>i</w:t>
      </w:r>
      <w:r w:rsidR="0031303F">
        <w:t xml:space="preserve">nstances to request </w:t>
      </w:r>
      <w:r w:rsidR="00333040">
        <w:t>related Output A</w:t>
      </w:r>
      <w:r w:rsidR="0031303F">
        <w:t xml:space="preserve">nalytics. Alternatively, </w:t>
      </w:r>
      <w:r w:rsidR="00333040">
        <w:t xml:space="preserve">Central </w:t>
      </w:r>
      <w:r w:rsidR="0031303F" w:rsidRPr="001B4F6C">
        <w:t>NWDAF</w:t>
      </w:r>
      <w:r w:rsidR="00333040" w:rsidRPr="001B4F6C">
        <w:t xml:space="preserve"> </w:t>
      </w:r>
      <w:del w:id="42" w:author="Nokia" w:date="2020-08-24T14:51:00Z">
        <w:r w:rsidR="00333040" w:rsidRPr="001B4F6C" w:rsidDel="0023184E">
          <w:delText>1</w:delText>
        </w:r>
        <w:r w:rsidRPr="001B4F6C" w:rsidDel="0023184E">
          <w:delText xml:space="preserve"> discovers </w:delText>
        </w:r>
      </w:del>
      <w:ins w:id="43" w:author="Nokia" w:date="2020-08-24T14:51:00Z">
        <w:r w:rsidR="0023184E" w:rsidRPr="001B4F6C">
          <w:t>sends discovery request to NRF and in response gets</w:t>
        </w:r>
        <w:r w:rsidR="0023184E">
          <w:t xml:space="preserve"> </w:t>
        </w:r>
      </w:ins>
      <w:r w:rsidRPr="00483531">
        <w:t xml:space="preserve">from NRF </w:t>
      </w:r>
      <w:r>
        <w:t>a list of distributed</w:t>
      </w:r>
      <w:r w:rsidRPr="00483531">
        <w:t xml:space="preserve"> </w:t>
      </w:r>
      <w:r>
        <w:t xml:space="preserve">NWDAF(s) that can provide </w:t>
      </w:r>
      <w:r w:rsidR="009B1E92">
        <w:t>O</w:t>
      </w:r>
      <w:r w:rsidR="00333040">
        <w:t xml:space="preserve">utput </w:t>
      </w:r>
      <w:r w:rsidR="009B1E92">
        <w:t>A</w:t>
      </w:r>
      <w:r>
        <w:t xml:space="preserve">nalytics needed to generate the requested Analytics ID for the requested area </w:t>
      </w:r>
      <w:r w:rsidRPr="0028175F">
        <w:t>TAI-1, TAI-2, TAI-n</w:t>
      </w:r>
      <w:r>
        <w:t>.</w:t>
      </w:r>
    </w:p>
    <w:p w14:paraId="47DDC1FD" w14:textId="0437AE42" w:rsidR="00767897" w:rsidRDefault="00767897" w:rsidP="00767897">
      <w:pPr>
        <w:pStyle w:val="NO"/>
      </w:pPr>
      <w:r>
        <w:t>NOTE:</w:t>
      </w:r>
      <w:r>
        <w:tab/>
        <w:t xml:space="preserve">In the discovery request sent to NRF, </w:t>
      </w:r>
      <w:r w:rsidR="003D0D5D">
        <w:t xml:space="preserve">Central </w:t>
      </w:r>
      <w:r>
        <w:t xml:space="preserve">NWDAF indicates </w:t>
      </w:r>
      <w:r w:rsidR="00333040">
        <w:t>"</w:t>
      </w:r>
      <w:r w:rsidR="00C15EAD" w:rsidRPr="00C15EAD">
        <w:t>analytics metadata provisioning capability</w:t>
      </w:r>
      <w:r w:rsidR="00333040">
        <w:t>"</w:t>
      </w:r>
      <w:r>
        <w:t>, thus</w:t>
      </w:r>
      <w:r w:rsidR="009B1E92">
        <w:t>,</w:t>
      </w:r>
      <w:r>
        <w:t xml:space="preserve"> requesting to NRF to reply back with, if available, those NWDAF instance(s) which also supports </w:t>
      </w:r>
      <w:r w:rsidR="00333040">
        <w:t>"</w:t>
      </w:r>
      <w:r w:rsidR="00C15EAD" w:rsidRPr="00C15EAD">
        <w:t>analytics metadata provisioning capability</w:t>
      </w:r>
      <w:r w:rsidR="00333040">
        <w:t>"</w:t>
      </w:r>
      <w:r>
        <w:t xml:space="preserve"> functionalit</w:t>
      </w:r>
      <w:r w:rsidR="009B1E92">
        <w:t>y</w:t>
      </w:r>
      <w:r>
        <w:t xml:space="preserve"> as </w:t>
      </w:r>
      <w:r w:rsidR="00952EFD">
        <w:t xml:space="preserve">indicated during particular NWDAF </w:t>
      </w:r>
      <w:r w:rsidR="009B1E92">
        <w:t>i</w:t>
      </w:r>
      <w:r w:rsidR="00952EFD">
        <w:t>nstance registration procedure</w:t>
      </w:r>
      <w:r>
        <w:t>.</w:t>
      </w:r>
    </w:p>
    <w:p w14:paraId="2842E1A4" w14:textId="58C7A52D" w:rsidR="00767897" w:rsidRDefault="00767897" w:rsidP="00D960D1">
      <w:pPr>
        <w:pStyle w:val="B10"/>
      </w:pPr>
      <w:r>
        <w:t>4-5</w:t>
      </w:r>
      <w:r w:rsidR="00D960D1">
        <w:t>.</w:t>
      </w:r>
      <w:r w:rsidR="00D960D1">
        <w:tab/>
      </w:r>
      <w:r w:rsidR="003D0D5D">
        <w:t xml:space="preserve">Central </w:t>
      </w:r>
      <w:r>
        <w:t xml:space="preserve">NWDAF sends </w:t>
      </w:r>
      <w:r w:rsidR="009B1E92">
        <w:t>A</w:t>
      </w:r>
      <w:r>
        <w:t xml:space="preserve">nalytics </w:t>
      </w:r>
      <w:r w:rsidR="003D0D5D">
        <w:t xml:space="preserve">information </w:t>
      </w:r>
      <w:r>
        <w:t xml:space="preserve">request </w:t>
      </w:r>
      <w:ins w:id="44" w:author="Nokia" w:date="2020-08-24T14:52:00Z">
        <w:r w:rsidR="0023184E" w:rsidRPr="001B4F6C">
          <w:t>or Analytics subscription request</w:t>
        </w:r>
        <w:r w:rsidR="0023184E">
          <w:t xml:space="preserve"> </w:t>
        </w:r>
      </w:ins>
      <w:r>
        <w:t>to each of the Data Sources discovered/determined in step 3, i.e., to NWDAF</w:t>
      </w:r>
      <w:r w:rsidR="003D0D5D">
        <w:t xml:space="preserve"> 1</w:t>
      </w:r>
      <w:r>
        <w:t xml:space="preserve"> and NWDAF</w:t>
      </w:r>
      <w:r w:rsidR="003D0D5D">
        <w:t xml:space="preserve"> 2</w:t>
      </w:r>
      <w:r>
        <w:t xml:space="preserve"> in the example in figure 6.X.3</w:t>
      </w:r>
      <w:r w:rsidR="009B1E92">
        <w:t>.</w:t>
      </w:r>
      <w:r w:rsidR="00952EFD">
        <w:t>3</w:t>
      </w:r>
      <w:r w:rsidR="009B1E92">
        <w:t>-1</w:t>
      </w:r>
      <w:r>
        <w:t xml:space="preserve">. </w:t>
      </w:r>
      <w:commentRangeStart w:id="45"/>
      <w:r>
        <w:t>T</w:t>
      </w:r>
      <w:commentRangeEnd w:id="45"/>
      <w:r w:rsidR="00E55540">
        <w:rPr>
          <w:rStyle w:val="CommentReference"/>
        </w:rPr>
        <w:commentReference w:id="45"/>
      </w:r>
      <w:r>
        <w:t xml:space="preserve">his request </w:t>
      </w:r>
      <w:bookmarkStart w:id="46" w:name="_Hlk47947770"/>
      <w:ins w:id="47" w:author="Nokia" w:date="2020-08-23T15:27:00Z">
        <w:r w:rsidR="00DE571D">
          <w:t xml:space="preserve">may </w:t>
        </w:r>
      </w:ins>
      <w:r>
        <w:t>indicate</w:t>
      </w:r>
      <w:del w:id="48" w:author="Nokia" w:date="2020-08-23T15:27:00Z">
        <w:r w:rsidDel="00DE571D">
          <w:delText>s</w:delText>
        </w:r>
      </w:del>
      <w:r>
        <w:t xml:space="preserve"> </w:t>
      </w:r>
      <w:r w:rsidR="003D0D5D">
        <w:t>"</w:t>
      </w:r>
      <w:r>
        <w:t>aggregation-</w:t>
      </w:r>
      <w:r w:rsidR="00F10274">
        <w:t>metadata request</w:t>
      </w:r>
      <w:r w:rsidR="003D0D5D">
        <w:t>"</w:t>
      </w:r>
      <w:r>
        <w:t xml:space="preserve"> </w:t>
      </w:r>
      <w:bookmarkEnd w:id="46"/>
      <w:r>
        <w:t xml:space="preserve">to the </w:t>
      </w:r>
      <w:r w:rsidR="009B1E92">
        <w:t>D</w:t>
      </w:r>
      <w:r>
        <w:t xml:space="preserve">ata </w:t>
      </w:r>
      <w:r w:rsidR="009B1E92">
        <w:t>S</w:t>
      </w:r>
      <w:r>
        <w:t>ource(s) (</w:t>
      </w:r>
      <w:r w:rsidR="00952EFD">
        <w:t>i.e</w:t>
      </w:r>
      <w:r w:rsidR="003D0D5D">
        <w:t>.</w:t>
      </w:r>
      <w:r w:rsidR="00952EFD">
        <w:t xml:space="preserve"> to</w:t>
      </w:r>
      <w:r>
        <w:t xml:space="preserve"> NWDAF</w:t>
      </w:r>
      <w:r w:rsidR="003D0D5D">
        <w:t xml:space="preserve"> 1</w:t>
      </w:r>
      <w:r>
        <w:t xml:space="preserve"> and NWDAF</w:t>
      </w:r>
      <w:r w:rsidR="003D0D5D">
        <w:t xml:space="preserve"> 2</w:t>
      </w:r>
      <w:r>
        <w:t xml:space="preserve">), </w:t>
      </w:r>
      <w:ins w:id="49" w:author="Nokia" w:date="2020-08-23T15:28:00Z">
        <w:r w:rsidR="00DE571D">
          <w:t>e.g. when the NWDAF</w:t>
        </w:r>
      </w:ins>
      <w:ins w:id="50" w:author="Nokia" w:date="2020-08-24T14:55:00Z">
        <w:r w:rsidR="00864D9D">
          <w:t xml:space="preserve"> </w:t>
        </w:r>
      </w:ins>
      <w:ins w:id="51" w:author="Nokia" w:date="2020-08-23T15:28:00Z">
        <w:r w:rsidR="00DE571D">
          <w:t>1 and/or NWDAF</w:t>
        </w:r>
      </w:ins>
      <w:ins w:id="52" w:author="Nokia" w:date="2020-08-24T14:55:00Z">
        <w:r w:rsidR="00864D9D">
          <w:t xml:space="preserve"> </w:t>
        </w:r>
      </w:ins>
      <w:ins w:id="53" w:author="Nokia" w:date="2020-08-23T15:28:00Z">
        <w:r w:rsidR="00DE571D">
          <w:t xml:space="preserve">2 support providing such analytics metadata, </w:t>
        </w:r>
      </w:ins>
      <w:r>
        <w:t xml:space="preserve">indicating that the </w:t>
      </w:r>
      <w:r w:rsidR="009B1E92">
        <w:t>O</w:t>
      </w:r>
      <w:r>
        <w:t>utput</w:t>
      </w:r>
      <w:r w:rsidR="009B1E92">
        <w:t xml:space="preserve"> Analytics</w:t>
      </w:r>
      <w:r>
        <w:t xml:space="preserve"> provided by </w:t>
      </w:r>
      <w:del w:id="54" w:author="Nokia" w:date="2020-08-23T15:26:00Z">
        <w:r w:rsidDel="00DE571D">
          <w:delText xml:space="preserve">them </w:delText>
        </w:r>
      </w:del>
      <w:ins w:id="55" w:author="Nokia" w:date="2020-08-23T15:26:00Z">
        <w:r w:rsidR="00DE571D">
          <w:t xml:space="preserve">these NWDAFs </w:t>
        </w:r>
      </w:ins>
      <w:r>
        <w:t>need</w:t>
      </w:r>
      <w:ins w:id="56" w:author="Nokia" w:date="2020-08-24T14:56:00Z">
        <w:r w:rsidR="00864D9D">
          <w:t>s</w:t>
        </w:r>
      </w:ins>
      <w:r>
        <w:t xml:space="preserve"> to be aggregated by the </w:t>
      </w:r>
      <w:r w:rsidR="00362427">
        <w:t xml:space="preserve">Central </w:t>
      </w:r>
      <w:r>
        <w:t xml:space="preserve">NWDAF and so the </w:t>
      </w:r>
      <w:r w:rsidR="00C04382">
        <w:t>"</w:t>
      </w:r>
      <w:r w:rsidR="00952EFD">
        <w:t>aggregation</w:t>
      </w:r>
      <w:r w:rsidR="00F25AB0">
        <w:t xml:space="preserve"> analytics </w:t>
      </w:r>
      <w:r w:rsidR="00952EFD">
        <w:t>metadata</w:t>
      </w:r>
      <w:r w:rsidR="00C04382">
        <w:t>"</w:t>
      </w:r>
      <w:r w:rsidR="00952EFD">
        <w:t xml:space="preserve"> is also requested, along with usual analytics </w:t>
      </w:r>
      <w:r w:rsidR="00467DF0">
        <w:t xml:space="preserve">output </w:t>
      </w:r>
      <w:r w:rsidR="00952EFD">
        <w:t xml:space="preserve">data. </w:t>
      </w:r>
    </w:p>
    <w:p w14:paraId="28D71643" w14:textId="42DC2338" w:rsidR="00767897" w:rsidRDefault="00767897" w:rsidP="008A0D3C">
      <w:pPr>
        <w:pStyle w:val="B10"/>
      </w:pPr>
      <w:r>
        <w:t>6-7</w:t>
      </w:r>
      <w:r w:rsidR="00D960D1">
        <w:t>.</w:t>
      </w:r>
      <w:r w:rsidR="00D960D1">
        <w:tab/>
      </w:r>
      <w:r w:rsidR="00C04382">
        <w:t xml:space="preserve">Distributed </w:t>
      </w:r>
      <w:r>
        <w:t>NWDAFs reply</w:t>
      </w:r>
      <w:ins w:id="57" w:author="Nokia" w:date="2020-08-24T14:52:00Z">
        <w:r w:rsidR="0023184E">
          <w:t xml:space="preserve"> </w:t>
        </w:r>
        <w:r w:rsidR="0023184E" w:rsidRPr="001B4F6C">
          <w:t>or notify</w:t>
        </w:r>
      </w:ins>
      <w:r>
        <w:t xml:space="preserve"> with the requested Output Analytics along with </w:t>
      </w:r>
      <w:r w:rsidR="00C04382">
        <w:t>"</w:t>
      </w:r>
      <w:r w:rsidR="00952EFD">
        <w:t>aggregation</w:t>
      </w:r>
      <w:r w:rsidR="00F25AB0">
        <w:t xml:space="preserve"> analytics </w:t>
      </w:r>
      <w:r>
        <w:t>metadata</w:t>
      </w:r>
      <w:r w:rsidR="00C04382">
        <w:t>"</w:t>
      </w:r>
      <w:r>
        <w:t xml:space="preserve"> information required for the aggregation.</w:t>
      </w:r>
    </w:p>
    <w:p w14:paraId="1DED954D" w14:textId="5F70AA7B" w:rsidR="00767897" w:rsidRDefault="00767897" w:rsidP="008A0D3C">
      <w:pPr>
        <w:pStyle w:val="B10"/>
      </w:pPr>
      <w:r>
        <w:t>8</w:t>
      </w:r>
      <w:r w:rsidR="00D960D1">
        <w:t>.</w:t>
      </w:r>
      <w:r w:rsidR="00D960D1">
        <w:tab/>
      </w:r>
      <w:r w:rsidR="00362427">
        <w:t xml:space="preserve">Central </w:t>
      </w:r>
      <w:r>
        <w:t xml:space="preserve">NWDAF aggregates </w:t>
      </w:r>
      <w:del w:id="58" w:author="Nokia" w:date="2020-08-24T14:54:00Z">
        <w:r w:rsidRPr="001B4F6C" w:rsidDel="00864D9D">
          <w:delText>the</w:delText>
        </w:r>
        <w:r w:rsidDel="00864D9D">
          <w:delText xml:space="preserve"> </w:delText>
        </w:r>
      </w:del>
      <w:r>
        <w:t xml:space="preserve">received </w:t>
      </w:r>
      <w:commentRangeStart w:id="59"/>
      <w:del w:id="60" w:author="Nokia" w:date="2020-08-23T15:52:00Z">
        <w:r w:rsidDel="00E55540">
          <w:delText>d</w:delText>
        </w:r>
      </w:del>
      <w:commentRangeEnd w:id="59"/>
      <w:r w:rsidR="00E55540">
        <w:rPr>
          <w:rStyle w:val="CommentReference"/>
        </w:rPr>
        <w:commentReference w:id="59"/>
      </w:r>
      <w:del w:id="61" w:author="Nokia" w:date="2020-08-23T15:52:00Z">
        <w:r w:rsidDel="00E55540">
          <w:delText>ata</w:delText>
        </w:r>
      </w:del>
      <w:ins w:id="62" w:author="Nokia" w:date="2020-08-23T15:52:00Z">
        <w:r w:rsidR="00E55540">
          <w:t>Analytics information</w:t>
        </w:r>
      </w:ins>
      <w:r>
        <w:t xml:space="preserve">, i.e., generates a single Output Analytics based on the multiple Analytics </w:t>
      </w:r>
      <w:ins w:id="63" w:author="Nokia" w:date="2020-08-24T14:54:00Z">
        <w:r w:rsidR="00864D9D" w:rsidRPr="001B4F6C">
          <w:t>outputs and aggregation analytics metadata</w:t>
        </w:r>
        <w:r w:rsidR="00864D9D">
          <w:t xml:space="preserve"> </w:t>
        </w:r>
      </w:ins>
      <w:r>
        <w:t>information received from NWDAF</w:t>
      </w:r>
      <w:r w:rsidR="00362427">
        <w:t xml:space="preserve"> 1</w:t>
      </w:r>
      <w:r>
        <w:t xml:space="preserve"> and NWDAF</w:t>
      </w:r>
      <w:r w:rsidR="00362427">
        <w:t xml:space="preserve"> 2</w:t>
      </w:r>
      <w:r>
        <w:t xml:space="preserve">. </w:t>
      </w:r>
      <w:r w:rsidR="00F25AB0">
        <w:t>In this example, the central NWDAF also takes its own analytics for TAI-n into account for the aggregation.</w:t>
      </w:r>
    </w:p>
    <w:p w14:paraId="1DECAECC" w14:textId="33F6C960" w:rsidR="00767897" w:rsidRDefault="00767897" w:rsidP="008A0D3C">
      <w:pPr>
        <w:pStyle w:val="B10"/>
      </w:pPr>
      <w:r>
        <w:t>9</w:t>
      </w:r>
      <w:r w:rsidR="00D960D1">
        <w:t>.</w:t>
      </w:r>
      <w:r w:rsidR="00D960D1">
        <w:tab/>
      </w:r>
      <w:r w:rsidR="00362427">
        <w:t xml:space="preserve">Central </w:t>
      </w:r>
      <w:r>
        <w:t>NWDAF replies to N</w:t>
      </w:r>
      <w:r w:rsidR="00F10274">
        <w:t>WDA</w:t>
      </w:r>
      <w:r>
        <w:t xml:space="preserve">F </w:t>
      </w:r>
      <w:r w:rsidR="00F10274">
        <w:t xml:space="preserve">Service Consumer </w:t>
      </w:r>
      <w:r>
        <w:t>the Output Analytics for the requested analytics ID.</w:t>
      </w:r>
    </w:p>
    <w:p w14:paraId="74163325" w14:textId="77777777" w:rsidR="00767897" w:rsidRPr="000A2DB5" w:rsidRDefault="00767897" w:rsidP="00767897">
      <w:pPr>
        <w:rPr>
          <w:lang w:val="en-US" w:eastAsia="zh-CN"/>
        </w:rPr>
      </w:pPr>
    </w:p>
    <w:p w14:paraId="12B4F8DF" w14:textId="23D85E53" w:rsidR="00767897" w:rsidRDefault="00767897" w:rsidP="00767897">
      <w:pPr>
        <w:pStyle w:val="Heading3"/>
        <w:rPr>
          <w:lang w:eastAsia="ko-KR"/>
        </w:rPr>
      </w:pPr>
      <w:r w:rsidRPr="00654378">
        <w:rPr>
          <w:lang w:eastAsia="ko-KR"/>
        </w:rPr>
        <w:t>6.</w:t>
      </w:r>
      <w:r>
        <w:rPr>
          <w:lang w:eastAsia="ko-KR"/>
        </w:rPr>
        <w:t>X</w:t>
      </w:r>
      <w:r w:rsidRPr="00654378">
        <w:rPr>
          <w:lang w:eastAsia="ko-KR"/>
        </w:rPr>
        <w:t>.</w:t>
      </w:r>
      <w:del w:id="64" w:author="Nokia" w:date="2020-08-24T14:53:00Z">
        <w:r w:rsidRPr="001B4F6C" w:rsidDel="00864D9D">
          <w:rPr>
            <w:lang w:eastAsia="ko-KR"/>
          </w:rPr>
          <w:delText>3</w:delText>
        </w:r>
      </w:del>
      <w:ins w:id="65" w:author="Nokia" w:date="2020-08-24T14:53:00Z">
        <w:r w:rsidR="00864D9D" w:rsidRPr="001B4F6C">
          <w:rPr>
            <w:lang w:eastAsia="ko-KR"/>
          </w:rPr>
          <w:t>4</w:t>
        </w:r>
      </w:ins>
      <w:bookmarkStart w:id="66" w:name="_GoBack"/>
      <w:bookmarkEnd w:id="66"/>
      <w:r w:rsidRPr="00654378">
        <w:rPr>
          <w:lang w:eastAsia="ko-KR"/>
        </w:rPr>
        <w:tab/>
      </w:r>
      <w:r>
        <w:rPr>
          <w:lang w:eastAsia="ko-KR"/>
        </w:rPr>
        <w:t>Impacts on services, entities and interfaces</w:t>
      </w:r>
    </w:p>
    <w:p w14:paraId="43BC422D" w14:textId="194564C5" w:rsidR="00767897" w:rsidRDefault="00767897" w:rsidP="00767897">
      <w:pPr>
        <w:rPr>
          <w:lang w:eastAsia="zh-CN"/>
        </w:rPr>
      </w:pPr>
      <w:r>
        <w:rPr>
          <w:lang w:eastAsia="zh-CN"/>
        </w:rPr>
        <w:t>NWDAF</w:t>
      </w:r>
      <w:r w:rsidR="00F25AB0">
        <w:rPr>
          <w:lang w:eastAsia="zh-CN"/>
        </w:rPr>
        <w:t>:</w:t>
      </w:r>
    </w:p>
    <w:p w14:paraId="284396E9" w14:textId="636DCC52" w:rsidR="00767897" w:rsidRDefault="00F25AB0" w:rsidP="00F25AB0">
      <w:pPr>
        <w:pStyle w:val="B10"/>
        <w:rPr>
          <w:lang w:val="en-US" w:eastAsia="zh-CN"/>
        </w:rPr>
      </w:pPr>
      <w:r>
        <w:rPr>
          <w:lang w:val="en-US" w:eastAsia="zh-CN"/>
        </w:rPr>
        <w:t>-</w:t>
      </w:r>
      <w:r>
        <w:rPr>
          <w:lang w:val="en-US" w:eastAsia="zh-CN"/>
        </w:rPr>
        <w:tab/>
      </w:r>
      <w:r w:rsidR="00767897">
        <w:rPr>
          <w:lang w:val="en-US" w:eastAsia="zh-CN"/>
        </w:rPr>
        <w:t>Introduction of a NWDAF providing the capability to aggregate Output Analytics (referred to as Central NWDAF)</w:t>
      </w:r>
      <w:r w:rsidR="00F10274">
        <w:rPr>
          <w:lang w:val="en-US" w:eastAsia="zh-CN"/>
        </w:rPr>
        <w:t>.</w:t>
      </w:r>
    </w:p>
    <w:p w14:paraId="0C9AEA70" w14:textId="29217787" w:rsidR="00F10274" w:rsidRPr="00C04382" w:rsidRDefault="00F25AB0" w:rsidP="00F25AB0">
      <w:pPr>
        <w:pStyle w:val="B10"/>
        <w:rPr>
          <w:lang w:val="en-US" w:eastAsia="zh-CN"/>
        </w:rPr>
      </w:pPr>
      <w:r>
        <w:rPr>
          <w:lang w:val="en-US" w:eastAsia="zh-CN"/>
        </w:rPr>
        <w:t>-</w:t>
      </w:r>
      <w:r>
        <w:rPr>
          <w:lang w:val="en-US" w:eastAsia="zh-CN"/>
        </w:rPr>
        <w:tab/>
        <w:t xml:space="preserve">Enhancement </w:t>
      </w:r>
      <w:r w:rsidR="00F10274" w:rsidRPr="00C04382">
        <w:rPr>
          <w:lang w:val="en-US" w:eastAsia="zh-CN"/>
        </w:rPr>
        <w:t xml:space="preserve">to </w:t>
      </w:r>
      <w:r w:rsidR="00467DF0" w:rsidRPr="00C04382">
        <w:rPr>
          <w:lang w:val="en-US" w:eastAsia="zh-CN"/>
        </w:rPr>
        <w:t xml:space="preserve">distributed NWDAFs to provide </w:t>
      </w:r>
      <w:r w:rsidR="00C04382" w:rsidRPr="00C04382">
        <w:rPr>
          <w:lang w:val="en-US" w:eastAsia="zh-CN"/>
        </w:rPr>
        <w:t xml:space="preserve">"aggregation </w:t>
      </w:r>
      <w:r w:rsidRPr="00C04382">
        <w:rPr>
          <w:lang w:val="en-US" w:eastAsia="zh-CN"/>
        </w:rPr>
        <w:t xml:space="preserve">analytics </w:t>
      </w:r>
      <w:r w:rsidR="00F10274" w:rsidRPr="00C04382">
        <w:rPr>
          <w:lang w:val="en-US" w:eastAsia="zh-CN"/>
        </w:rPr>
        <w:t>metadata</w:t>
      </w:r>
      <w:r w:rsidR="00C04382" w:rsidRPr="00C04382">
        <w:rPr>
          <w:lang w:val="en-US" w:eastAsia="zh-CN"/>
        </w:rPr>
        <w:t>"</w:t>
      </w:r>
      <w:r w:rsidR="00F10274" w:rsidRPr="00C04382">
        <w:rPr>
          <w:lang w:val="en-US" w:eastAsia="zh-CN"/>
        </w:rPr>
        <w:t xml:space="preserve"> related to the Output Analytics</w:t>
      </w:r>
      <w:r w:rsidR="00467DF0" w:rsidRPr="00C04382">
        <w:rPr>
          <w:lang w:val="en-US" w:eastAsia="zh-CN"/>
        </w:rPr>
        <w:t>. This may be supported by only subset of the distributed NWDAFs</w:t>
      </w:r>
      <w:r w:rsidR="00F10274" w:rsidRPr="00C04382">
        <w:rPr>
          <w:lang w:val="en-US" w:eastAsia="zh-CN"/>
        </w:rPr>
        <w:t>.</w:t>
      </w:r>
    </w:p>
    <w:p w14:paraId="7047C563" w14:textId="0DE1A4C6" w:rsidR="00C04382" w:rsidRPr="0086346C" w:rsidRDefault="00C04382" w:rsidP="00F25AB0">
      <w:pPr>
        <w:pStyle w:val="B10"/>
        <w:rPr>
          <w:lang w:val="en-US" w:eastAsia="zh-CN"/>
        </w:rPr>
      </w:pPr>
      <w:r w:rsidRPr="00C04382">
        <w:rPr>
          <w:lang w:val="en-US" w:eastAsia="zh-CN"/>
        </w:rPr>
        <w:t>-</w:t>
      </w:r>
      <w:r w:rsidRPr="00C04382">
        <w:rPr>
          <w:lang w:val="en-US" w:eastAsia="zh-CN"/>
        </w:rPr>
        <w:tab/>
        <w:t>Enhancement to NWDAFs to request "aggregation analytics metadata" by providing "aggregation analytics metadata request" indication</w:t>
      </w:r>
      <w:r>
        <w:rPr>
          <w:lang w:val="en-US" w:eastAsia="zh-CN"/>
        </w:rPr>
        <w:t xml:space="preserve"> in the request message.</w:t>
      </w:r>
    </w:p>
    <w:p w14:paraId="440124F6" w14:textId="1637AAA4" w:rsidR="00767897" w:rsidRDefault="00767897" w:rsidP="00767897">
      <w:pPr>
        <w:rPr>
          <w:lang w:eastAsia="zh-CN"/>
        </w:rPr>
      </w:pPr>
      <w:r>
        <w:rPr>
          <w:lang w:eastAsia="zh-CN"/>
        </w:rPr>
        <w:t>NRF</w:t>
      </w:r>
      <w:r w:rsidR="00F25AB0">
        <w:rPr>
          <w:lang w:eastAsia="zh-CN"/>
        </w:rPr>
        <w:t>:</w:t>
      </w:r>
    </w:p>
    <w:p w14:paraId="7AF3D3AB" w14:textId="7AE27DAB" w:rsidR="00767897" w:rsidRDefault="00F25AB0" w:rsidP="00F25AB0">
      <w:pPr>
        <w:pStyle w:val="B10"/>
        <w:rPr>
          <w:lang w:val="en-US" w:eastAsia="zh-CN"/>
        </w:rPr>
      </w:pPr>
      <w:r>
        <w:rPr>
          <w:lang w:val="en-US" w:eastAsia="zh-CN"/>
        </w:rPr>
        <w:t>-</w:t>
      </w:r>
      <w:r>
        <w:rPr>
          <w:lang w:val="en-US" w:eastAsia="zh-CN"/>
        </w:rPr>
        <w:tab/>
      </w:r>
      <w:proofErr w:type="spellStart"/>
      <w:r w:rsidR="00767897">
        <w:rPr>
          <w:lang w:val="en-US" w:eastAsia="zh-CN"/>
        </w:rPr>
        <w:t>NFProfile</w:t>
      </w:r>
      <w:proofErr w:type="spellEnd"/>
      <w:r w:rsidR="00767897">
        <w:rPr>
          <w:lang w:val="en-US" w:eastAsia="zh-CN"/>
        </w:rPr>
        <w:t xml:space="preserve"> for Central NWDAF is extended </w:t>
      </w:r>
      <w:r w:rsidR="00952EFD">
        <w:rPr>
          <w:lang w:val="en-US" w:eastAsia="zh-CN"/>
        </w:rPr>
        <w:t xml:space="preserve">to indicate </w:t>
      </w:r>
      <w:r w:rsidR="00767897">
        <w:rPr>
          <w:lang w:val="en-US" w:eastAsia="zh-CN"/>
        </w:rPr>
        <w:t>"aggregator function</w:t>
      </w:r>
      <w:r w:rsidR="00F10274">
        <w:rPr>
          <w:lang w:val="en-US" w:eastAsia="zh-CN"/>
        </w:rPr>
        <w:t>ality</w:t>
      </w:r>
      <w:r w:rsidR="00C04382">
        <w:rPr>
          <w:lang w:val="en-US" w:eastAsia="zh-CN"/>
        </w:rPr>
        <w:t xml:space="preserve"> indication</w:t>
      </w:r>
      <w:r w:rsidR="00767897">
        <w:rPr>
          <w:lang w:val="en-US" w:eastAsia="zh-CN"/>
        </w:rPr>
        <w:t>"</w:t>
      </w:r>
      <w:r w:rsidR="00F10274">
        <w:rPr>
          <w:lang w:val="en-US" w:eastAsia="zh-CN"/>
        </w:rPr>
        <w:t>.</w:t>
      </w:r>
    </w:p>
    <w:p w14:paraId="770C534F" w14:textId="3B25528F" w:rsidR="00767897" w:rsidRDefault="00F25AB0" w:rsidP="00F25AB0">
      <w:pPr>
        <w:pStyle w:val="B10"/>
        <w:rPr>
          <w:lang w:val="en-US" w:eastAsia="zh-CN"/>
        </w:rPr>
      </w:pPr>
      <w:r>
        <w:rPr>
          <w:lang w:val="en-US" w:eastAsia="zh-CN"/>
        </w:rPr>
        <w:t>-</w:t>
      </w:r>
      <w:r>
        <w:rPr>
          <w:lang w:val="en-US" w:eastAsia="zh-CN"/>
        </w:rPr>
        <w:tab/>
      </w:r>
      <w:proofErr w:type="spellStart"/>
      <w:r w:rsidR="00767897">
        <w:rPr>
          <w:lang w:val="en-US" w:eastAsia="zh-CN"/>
        </w:rPr>
        <w:t>NFProfile</w:t>
      </w:r>
      <w:proofErr w:type="spellEnd"/>
      <w:r w:rsidR="00767897">
        <w:rPr>
          <w:lang w:val="en-US" w:eastAsia="zh-CN"/>
        </w:rPr>
        <w:t xml:space="preserve"> for NWDAFs is extended </w:t>
      </w:r>
      <w:r w:rsidR="00952EFD">
        <w:rPr>
          <w:lang w:val="en-US" w:eastAsia="zh-CN"/>
        </w:rPr>
        <w:t xml:space="preserve">to indicate </w:t>
      </w:r>
      <w:r w:rsidR="00767897" w:rsidRPr="0011583E">
        <w:rPr>
          <w:lang w:val="en-US" w:eastAsia="zh-CN"/>
        </w:rPr>
        <w:t>"</w:t>
      </w:r>
      <w:r w:rsidR="00C15EAD" w:rsidRPr="00C15EAD">
        <w:rPr>
          <w:lang w:val="en-US" w:eastAsia="zh-CN"/>
        </w:rPr>
        <w:t>analytics metadata provisioning capability</w:t>
      </w:r>
      <w:r w:rsidR="00767897" w:rsidRPr="0011583E">
        <w:rPr>
          <w:lang w:val="en-US" w:eastAsia="zh-CN"/>
        </w:rPr>
        <w:t>"</w:t>
      </w:r>
      <w:r w:rsidR="00F10274">
        <w:rPr>
          <w:lang w:val="en-US" w:eastAsia="zh-CN"/>
        </w:rPr>
        <w:t xml:space="preserve"> for</w:t>
      </w:r>
      <w:r w:rsidR="00952EFD">
        <w:rPr>
          <w:lang w:val="en-US" w:eastAsia="zh-CN"/>
        </w:rPr>
        <w:t xml:space="preserve"> those NWDAFs which support such additional function</w:t>
      </w:r>
      <w:r w:rsidR="00F10274">
        <w:rPr>
          <w:lang w:val="en-US" w:eastAsia="zh-CN"/>
        </w:rPr>
        <w:t>ality.</w:t>
      </w:r>
    </w:p>
    <w:p w14:paraId="34064398" w14:textId="73D9D558" w:rsidR="00767897" w:rsidRDefault="00250086" w:rsidP="00F10274">
      <w:pPr>
        <w:rPr>
          <w:lang w:eastAsia="zh-CN"/>
        </w:rPr>
      </w:pPr>
      <w:r>
        <w:rPr>
          <w:lang w:eastAsia="zh-CN"/>
        </w:rPr>
        <w:t>NWDAF service consumer:</w:t>
      </w:r>
    </w:p>
    <w:p w14:paraId="06DA92AC" w14:textId="3CB06EAD" w:rsidR="00250086" w:rsidRDefault="00250086" w:rsidP="00250086">
      <w:pPr>
        <w:pStyle w:val="B10"/>
        <w:rPr>
          <w:lang w:eastAsia="zh-CN"/>
        </w:rPr>
      </w:pPr>
      <w:r>
        <w:rPr>
          <w:lang w:eastAsia="zh-CN"/>
        </w:rPr>
        <w:t>-</w:t>
      </w:r>
      <w:r>
        <w:rPr>
          <w:lang w:eastAsia="zh-CN"/>
        </w:rPr>
        <w:tab/>
        <w:t>During NWDAF discovery, preference is given to a distributed NWDAF over a central NWDAF.</w:t>
      </w:r>
    </w:p>
    <w:p w14:paraId="5792A695" w14:textId="77777777" w:rsidR="00760EA7" w:rsidRPr="00E73933" w:rsidRDefault="00760EA7" w:rsidP="00250086">
      <w:pPr>
        <w:pStyle w:val="B10"/>
        <w:rPr>
          <w:lang w:eastAsia="zh-CN"/>
        </w:rPr>
      </w:pPr>
    </w:p>
    <w:p w14:paraId="6F5BE985" w14:textId="77777777" w:rsidR="00767897" w:rsidRPr="00BE6751" w:rsidRDefault="00767897" w:rsidP="00767897">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3DC40F31" w14:textId="77777777" w:rsidR="00767897" w:rsidRPr="00767897" w:rsidRDefault="00767897" w:rsidP="00767897">
      <w:pPr>
        <w:rPr>
          <w:lang w:eastAsia="ja-JP"/>
        </w:rPr>
      </w:pPr>
    </w:p>
    <w:sectPr w:rsidR="00767897" w:rsidRPr="00767897" w:rsidSect="000B455F">
      <w:footerReference w:type="defaul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3" w:author="Nokia" w:date="2020-08-23T15:51:00Z" w:initials="YL">
    <w:p w14:paraId="69F60387" w14:textId="174801C4" w:rsidR="00E55540" w:rsidRDefault="00E55540">
      <w:pPr>
        <w:pStyle w:val="CommentText"/>
      </w:pPr>
      <w:r>
        <w:rPr>
          <w:rStyle w:val="CommentReference"/>
        </w:rPr>
        <w:annotationRef/>
      </w:r>
      <w:r>
        <w:t>Still the central N</w:t>
      </w:r>
      <w:r w:rsidR="001B4F6C">
        <w:t>W</w:t>
      </w:r>
      <w:r>
        <w:t>DAF is an NWDAF, so can also collect data for its own purpose.</w:t>
      </w:r>
    </w:p>
  </w:comment>
  <w:comment w:id="18" w:author="Nokia" w:date="2020-08-23T15:46:00Z" w:initials="YL">
    <w:p w14:paraId="798ACA3D" w14:textId="3823BCC9" w:rsidR="00E55540" w:rsidRDefault="00E55540">
      <w:pPr>
        <w:pStyle w:val="CommentText"/>
      </w:pPr>
      <w:r>
        <w:rPr>
          <w:rStyle w:val="CommentReference"/>
        </w:rPr>
        <w:annotationRef/>
      </w:r>
      <w:r>
        <w:t>To address Ericsson's comment.</w:t>
      </w:r>
    </w:p>
  </w:comment>
  <w:comment w:id="22" w:author="Nokia" w:date="2020-08-23T15:51:00Z" w:initials="YL">
    <w:p w14:paraId="1C4C8777" w14:textId="2408E870" w:rsidR="00E55540" w:rsidRDefault="00E55540" w:rsidP="00E55540">
      <w:pPr>
        <w:pStyle w:val="CommentText"/>
      </w:pPr>
      <w:r>
        <w:rPr>
          <w:rStyle w:val="CommentReference"/>
        </w:rPr>
        <w:annotationRef/>
      </w:r>
      <w:r>
        <w:t>Still the central N</w:t>
      </w:r>
      <w:r w:rsidR="001B4F6C">
        <w:t>W</w:t>
      </w:r>
      <w:r>
        <w:t>DAF is an NWDAF, so can also collect data for its own purpose.</w:t>
      </w:r>
    </w:p>
  </w:comment>
  <w:comment w:id="25" w:author="Nokia" w:date="2020-08-23T15:53:00Z" w:initials="YL">
    <w:p w14:paraId="6BA04785" w14:textId="0CF2A892" w:rsidR="00E55540" w:rsidRDefault="00E55540">
      <w:pPr>
        <w:pStyle w:val="CommentText"/>
      </w:pPr>
      <w:r>
        <w:rPr>
          <w:rStyle w:val="CommentReference"/>
        </w:rPr>
        <w:annotationRef/>
      </w:r>
      <w:r>
        <w:t>This note is modified to address comment from ETRI.</w:t>
      </w:r>
    </w:p>
  </w:comment>
  <w:comment w:id="28" w:author="Nokia" w:date="2020-08-23T15:47:00Z" w:initials="YL">
    <w:p w14:paraId="121BB8A0" w14:textId="19CA66FB" w:rsidR="00E55540" w:rsidRDefault="00E55540">
      <w:pPr>
        <w:pStyle w:val="CommentText"/>
      </w:pPr>
      <w:r>
        <w:rPr>
          <w:rStyle w:val="CommentReference"/>
        </w:rPr>
        <w:annotationRef/>
      </w:r>
      <w:r>
        <w:t>To address CATT's comment, modified steps 4 to 7.</w:t>
      </w:r>
    </w:p>
  </w:comment>
  <w:comment w:id="37" w:author="Nokia" w:date="2020-08-23T15:48:00Z" w:initials="YL">
    <w:p w14:paraId="499426CE" w14:textId="64E55578" w:rsidR="00E55540" w:rsidRDefault="00E55540">
      <w:pPr>
        <w:pStyle w:val="CommentText"/>
      </w:pPr>
      <w:r>
        <w:rPr>
          <w:rStyle w:val="CommentReference"/>
        </w:rPr>
        <w:annotationRef/>
      </w:r>
      <w:r>
        <w:t>To address CATT's comment.</w:t>
      </w:r>
    </w:p>
  </w:comment>
  <w:comment w:id="45" w:author="Nokia" w:date="2020-08-23T15:48:00Z" w:initials="YL">
    <w:p w14:paraId="4D0CBED3" w14:textId="3D5B9768" w:rsidR="00E55540" w:rsidRDefault="00E55540">
      <w:pPr>
        <w:pStyle w:val="CommentText"/>
      </w:pPr>
      <w:r>
        <w:rPr>
          <w:rStyle w:val="CommentReference"/>
        </w:rPr>
        <w:annotationRef/>
      </w:r>
      <w:r>
        <w:t>Changes in this sentence to address CATT' comments.</w:t>
      </w:r>
    </w:p>
  </w:comment>
  <w:comment w:id="59" w:author="Nokia" w:date="2020-08-23T15:52:00Z" w:initials="YL">
    <w:p w14:paraId="4E5B9998" w14:textId="228A7C0F" w:rsidR="00E55540" w:rsidRDefault="00E55540">
      <w:pPr>
        <w:pStyle w:val="CommentText"/>
      </w:pPr>
      <w:r>
        <w:rPr>
          <w:rStyle w:val="CommentReference"/>
        </w:rPr>
        <w:annotationRef/>
      </w:r>
      <w:r>
        <w:t>To address Ericsson's comment.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9F60387" w15:done="0"/>
  <w15:commentEx w15:paraId="798ACA3D" w15:done="0"/>
  <w15:commentEx w15:paraId="1C4C8777" w15:done="0"/>
  <w15:commentEx w15:paraId="6BA04785" w15:done="0"/>
  <w15:commentEx w15:paraId="121BB8A0" w15:done="0"/>
  <w15:commentEx w15:paraId="499426CE" w15:done="0"/>
  <w15:commentEx w15:paraId="4D0CBED3" w15:done="0"/>
  <w15:commentEx w15:paraId="4E5B99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F60387" w16cid:durableId="22ED0EFA"/>
  <w16cid:commentId w16cid:paraId="798ACA3D" w16cid:durableId="22ED0DEA"/>
  <w16cid:commentId w16cid:paraId="1C4C8777" w16cid:durableId="22ED0F17"/>
  <w16cid:commentId w16cid:paraId="6BA04785" w16cid:durableId="22ED0F7E"/>
  <w16cid:commentId w16cid:paraId="121BB8A0" w16cid:durableId="22ED0E16"/>
  <w16cid:commentId w16cid:paraId="499426CE" w16cid:durableId="22ED0E43"/>
  <w16cid:commentId w16cid:paraId="4D0CBED3" w16cid:durableId="22ED0E62"/>
  <w16cid:commentId w16cid:paraId="4E5B9998" w16cid:durableId="22ED0F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3D7005" w14:textId="77777777" w:rsidR="000C2F8A" w:rsidRDefault="000C2F8A">
      <w:r>
        <w:separator/>
      </w:r>
    </w:p>
  </w:endnote>
  <w:endnote w:type="continuationSeparator" w:id="0">
    <w:p w14:paraId="4F6932D5" w14:textId="77777777" w:rsidR="000C2F8A" w:rsidRDefault="000C2F8A">
      <w:r>
        <w:continuationSeparator/>
      </w:r>
    </w:p>
  </w:endnote>
  <w:endnote w:type="continuationNotice" w:id="1">
    <w:p w14:paraId="744C4428" w14:textId="77777777" w:rsidR="000C2F8A" w:rsidRDefault="000C2F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orBidi">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E7EDA" w:rsidRDefault="006E7EDA">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E7EDA" w:rsidRDefault="006E7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6B39F" w14:textId="77777777" w:rsidR="000C2F8A" w:rsidRDefault="000C2F8A">
      <w:r>
        <w:separator/>
      </w:r>
    </w:p>
  </w:footnote>
  <w:footnote w:type="continuationSeparator" w:id="0">
    <w:p w14:paraId="1254A299" w14:textId="77777777" w:rsidR="000C2F8A" w:rsidRDefault="000C2F8A">
      <w:r>
        <w:continuationSeparator/>
      </w:r>
    </w:p>
  </w:footnote>
  <w:footnote w:type="continuationNotice" w:id="1">
    <w:p w14:paraId="7E58871A" w14:textId="77777777" w:rsidR="000C2F8A" w:rsidRDefault="000C2F8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DD518F"/>
    <w:multiLevelType w:val="hybridMultilevel"/>
    <w:tmpl w:val="E0E2BE10"/>
    <w:lvl w:ilvl="0" w:tplc="F0EE723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609030C"/>
    <w:multiLevelType w:val="hybridMultilevel"/>
    <w:tmpl w:val="9BC68702"/>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87C7AE1"/>
    <w:multiLevelType w:val="hybridMultilevel"/>
    <w:tmpl w:val="C0ECC078"/>
    <w:lvl w:ilvl="0" w:tplc="F0EE723C">
      <w:start w:val="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EFD4D41"/>
    <w:multiLevelType w:val="hybridMultilevel"/>
    <w:tmpl w:val="51EE6C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8D3932"/>
    <w:multiLevelType w:val="hybridMultilevel"/>
    <w:tmpl w:val="504A9430"/>
    <w:lvl w:ilvl="0" w:tplc="2AB6CEE0">
      <w:numFmt w:val="bullet"/>
      <w:lvlText w:val="-"/>
      <w:lvlJc w:val="left"/>
      <w:pPr>
        <w:ind w:left="780" w:hanging="360"/>
      </w:pPr>
      <w:rPr>
        <w:rFonts w:ascii="Arial" w:eastAsia="Times New Roman" w:hAnsi="Arial" w:cs="Arial" w:hint="default"/>
      </w:rPr>
    </w:lvl>
    <w:lvl w:ilvl="1" w:tplc="2AB6CEE0">
      <w:numFmt w:val="bullet"/>
      <w:lvlText w:val="-"/>
      <w:lvlJc w:val="left"/>
      <w:pPr>
        <w:ind w:left="1500" w:hanging="360"/>
      </w:pPr>
      <w:rPr>
        <w:rFonts w:ascii="Arial" w:eastAsia="Times New Roman" w:hAnsi="Arial" w:cs="Arial" w:hint="default"/>
      </w:rPr>
    </w:lvl>
    <w:lvl w:ilvl="2" w:tplc="04070005">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3C00284A"/>
    <w:lvl w:ilvl="0" w:tplc="FFFFFFFF">
      <w:start w:val="1"/>
      <w:numFmt w:val="bullet"/>
      <w:pStyle w:val="B2"/>
      <w:lvlText w:val=""/>
      <w:lvlJc w:val="left"/>
      <w:pPr>
        <w:tabs>
          <w:tab w:val="num" w:pos="738"/>
        </w:tabs>
        <w:ind w:left="738" w:hanging="454"/>
      </w:pPr>
      <w:rPr>
        <w:rFonts w:ascii="Symbol" w:hAnsi="Symbol" w:hint="default"/>
      </w:rPr>
    </w:lvl>
    <w:lvl w:ilvl="1" w:tplc="04090003" w:tentative="1">
      <w:start w:val="1"/>
      <w:numFmt w:val="bullet"/>
      <w:lvlText w:val="o"/>
      <w:lvlJc w:val="left"/>
      <w:pPr>
        <w:tabs>
          <w:tab w:val="num" w:pos="987"/>
        </w:tabs>
        <w:ind w:left="987" w:hanging="360"/>
      </w:pPr>
      <w:rPr>
        <w:rFonts w:ascii="Courier New" w:hAnsi="Courier New" w:hint="default"/>
      </w:rPr>
    </w:lvl>
    <w:lvl w:ilvl="2" w:tplc="04090005" w:tentative="1">
      <w:start w:val="1"/>
      <w:numFmt w:val="bullet"/>
      <w:lvlText w:val=""/>
      <w:lvlJc w:val="left"/>
      <w:pPr>
        <w:tabs>
          <w:tab w:val="num" w:pos="1707"/>
        </w:tabs>
        <w:ind w:left="1707" w:hanging="360"/>
      </w:pPr>
      <w:rPr>
        <w:rFonts w:ascii="Wingdings" w:hAnsi="Wingdings" w:hint="default"/>
      </w:rPr>
    </w:lvl>
    <w:lvl w:ilvl="3" w:tplc="04090001" w:tentative="1">
      <w:start w:val="1"/>
      <w:numFmt w:val="bullet"/>
      <w:lvlText w:val=""/>
      <w:lvlJc w:val="left"/>
      <w:pPr>
        <w:tabs>
          <w:tab w:val="num" w:pos="2427"/>
        </w:tabs>
        <w:ind w:left="2427" w:hanging="360"/>
      </w:pPr>
      <w:rPr>
        <w:rFonts w:ascii="Symbol" w:hAnsi="Symbol" w:hint="default"/>
      </w:rPr>
    </w:lvl>
    <w:lvl w:ilvl="4" w:tplc="04090003" w:tentative="1">
      <w:start w:val="1"/>
      <w:numFmt w:val="bullet"/>
      <w:lvlText w:val="o"/>
      <w:lvlJc w:val="left"/>
      <w:pPr>
        <w:tabs>
          <w:tab w:val="num" w:pos="3147"/>
        </w:tabs>
        <w:ind w:left="3147" w:hanging="360"/>
      </w:pPr>
      <w:rPr>
        <w:rFonts w:ascii="Courier New" w:hAnsi="Courier New" w:hint="default"/>
      </w:rPr>
    </w:lvl>
    <w:lvl w:ilvl="5" w:tplc="04090005" w:tentative="1">
      <w:start w:val="1"/>
      <w:numFmt w:val="bullet"/>
      <w:lvlText w:val=""/>
      <w:lvlJc w:val="left"/>
      <w:pPr>
        <w:tabs>
          <w:tab w:val="num" w:pos="3867"/>
        </w:tabs>
        <w:ind w:left="3867" w:hanging="360"/>
      </w:pPr>
      <w:rPr>
        <w:rFonts w:ascii="Wingdings" w:hAnsi="Wingdings" w:hint="default"/>
      </w:rPr>
    </w:lvl>
    <w:lvl w:ilvl="6" w:tplc="04090001" w:tentative="1">
      <w:start w:val="1"/>
      <w:numFmt w:val="bullet"/>
      <w:lvlText w:val=""/>
      <w:lvlJc w:val="left"/>
      <w:pPr>
        <w:tabs>
          <w:tab w:val="num" w:pos="4587"/>
        </w:tabs>
        <w:ind w:left="4587" w:hanging="360"/>
      </w:pPr>
      <w:rPr>
        <w:rFonts w:ascii="Symbol" w:hAnsi="Symbol" w:hint="default"/>
      </w:rPr>
    </w:lvl>
    <w:lvl w:ilvl="7" w:tplc="04090003" w:tentative="1">
      <w:start w:val="1"/>
      <w:numFmt w:val="bullet"/>
      <w:lvlText w:val="o"/>
      <w:lvlJc w:val="left"/>
      <w:pPr>
        <w:tabs>
          <w:tab w:val="num" w:pos="5307"/>
        </w:tabs>
        <w:ind w:left="5307" w:hanging="360"/>
      </w:pPr>
      <w:rPr>
        <w:rFonts w:ascii="Courier New" w:hAnsi="Courier New" w:hint="default"/>
      </w:rPr>
    </w:lvl>
    <w:lvl w:ilvl="8" w:tplc="04090005" w:tentative="1">
      <w:start w:val="1"/>
      <w:numFmt w:val="bullet"/>
      <w:lvlText w:val=""/>
      <w:lvlJc w:val="left"/>
      <w:pPr>
        <w:tabs>
          <w:tab w:val="num" w:pos="6027"/>
        </w:tabs>
        <w:ind w:left="6027"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num>
  <w:num w:numId="2">
    <w:abstractNumId w:val="5"/>
  </w:num>
  <w:num w:numId="3">
    <w:abstractNumId w:val="11"/>
  </w:num>
  <w:num w:numId="4">
    <w:abstractNumId w:val="2"/>
  </w:num>
  <w:num w:numId="5">
    <w:abstractNumId w:val="7"/>
  </w:num>
  <w:num w:numId="6">
    <w:abstractNumId w:val="8"/>
  </w:num>
  <w:num w:numId="7">
    <w:abstractNumId w:val="4"/>
  </w:num>
  <w:num w:numId="8">
    <w:abstractNumId w:val="16"/>
  </w:num>
  <w:num w:numId="9">
    <w:abstractNumId w:val="3"/>
  </w:num>
  <w:num w:numId="10">
    <w:abstractNumId w:val="9"/>
  </w:num>
  <w:num w:numId="11">
    <w:abstractNumId w:val="6"/>
  </w:num>
  <w:num w:numId="12">
    <w:abstractNumId w:val="15"/>
  </w:num>
  <w:num w:numId="13">
    <w:abstractNumId w:val="17"/>
  </w:num>
  <w:num w:numId="14">
    <w:abstractNumId w:val="12"/>
  </w:num>
  <w:num w:numId="15">
    <w:abstractNumId w:val="14"/>
  </w:num>
  <w:num w:numId="1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
  </w:num>
  <w:num w:numId="19">
    <w:abstractNumId w:val="13"/>
  </w:num>
  <w:num w:numId="20">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4E"/>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EEB"/>
    <w:rsid w:val="0001664E"/>
    <w:rsid w:val="00016710"/>
    <w:rsid w:val="00016AF9"/>
    <w:rsid w:val="00016E21"/>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EA7"/>
    <w:rsid w:val="0002504F"/>
    <w:rsid w:val="00025397"/>
    <w:rsid w:val="00025729"/>
    <w:rsid w:val="0002589E"/>
    <w:rsid w:val="00025ABC"/>
    <w:rsid w:val="00025C30"/>
    <w:rsid w:val="00025D27"/>
    <w:rsid w:val="0002630C"/>
    <w:rsid w:val="00026B25"/>
    <w:rsid w:val="00026C91"/>
    <w:rsid w:val="0002714F"/>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68"/>
    <w:rsid w:val="000357C2"/>
    <w:rsid w:val="00035934"/>
    <w:rsid w:val="00035D88"/>
    <w:rsid w:val="00036041"/>
    <w:rsid w:val="000361E8"/>
    <w:rsid w:val="00036341"/>
    <w:rsid w:val="00036861"/>
    <w:rsid w:val="00036F96"/>
    <w:rsid w:val="00037897"/>
    <w:rsid w:val="00037DFF"/>
    <w:rsid w:val="00037EE0"/>
    <w:rsid w:val="00040135"/>
    <w:rsid w:val="000403FB"/>
    <w:rsid w:val="00040E85"/>
    <w:rsid w:val="00040FF1"/>
    <w:rsid w:val="00041677"/>
    <w:rsid w:val="0004178E"/>
    <w:rsid w:val="0004188F"/>
    <w:rsid w:val="00041968"/>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A3"/>
    <w:rsid w:val="00047B3F"/>
    <w:rsid w:val="00050748"/>
    <w:rsid w:val="0005167B"/>
    <w:rsid w:val="0005187F"/>
    <w:rsid w:val="000519B7"/>
    <w:rsid w:val="000519EB"/>
    <w:rsid w:val="000519FD"/>
    <w:rsid w:val="00051E5A"/>
    <w:rsid w:val="00052268"/>
    <w:rsid w:val="000524CE"/>
    <w:rsid w:val="0005288F"/>
    <w:rsid w:val="00053569"/>
    <w:rsid w:val="0005367C"/>
    <w:rsid w:val="00053C09"/>
    <w:rsid w:val="00054202"/>
    <w:rsid w:val="00054564"/>
    <w:rsid w:val="000548B9"/>
    <w:rsid w:val="00054E5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4DB3"/>
    <w:rsid w:val="00065E84"/>
    <w:rsid w:val="0006622B"/>
    <w:rsid w:val="000662FF"/>
    <w:rsid w:val="00066325"/>
    <w:rsid w:val="00066455"/>
    <w:rsid w:val="0006664B"/>
    <w:rsid w:val="00067406"/>
    <w:rsid w:val="00067BCF"/>
    <w:rsid w:val="00067EB4"/>
    <w:rsid w:val="00067EBF"/>
    <w:rsid w:val="00070603"/>
    <w:rsid w:val="00070735"/>
    <w:rsid w:val="000708AE"/>
    <w:rsid w:val="00070D08"/>
    <w:rsid w:val="0007100A"/>
    <w:rsid w:val="00071380"/>
    <w:rsid w:val="0007156D"/>
    <w:rsid w:val="00071DFC"/>
    <w:rsid w:val="000731D8"/>
    <w:rsid w:val="000733BD"/>
    <w:rsid w:val="00073406"/>
    <w:rsid w:val="00073FBF"/>
    <w:rsid w:val="000741D7"/>
    <w:rsid w:val="0007428E"/>
    <w:rsid w:val="000743AD"/>
    <w:rsid w:val="000744A2"/>
    <w:rsid w:val="00074E76"/>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5E9C"/>
    <w:rsid w:val="00085EBB"/>
    <w:rsid w:val="00085F1C"/>
    <w:rsid w:val="0008655D"/>
    <w:rsid w:val="00086967"/>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7696"/>
    <w:rsid w:val="00097714"/>
    <w:rsid w:val="0009777A"/>
    <w:rsid w:val="000978D1"/>
    <w:rsid w:val="000A0040"/>
    <w:rsid w:val="000A0544"/>
    <w:rsid w:val="000A0623"/>
    <w:rsid w:val="000A0992"/>
    <w:rsid w:val="000A0A11"/>
    <w:rsid w:val="000A0A9C"/>
    <w:rsid w:val="000A0BFA"/>
    <w:rsid w:val="000A143F"/>
    <w:rsid w:val="000A14C8"/>
    <w:rsid w:val="000A17EC"/>
    <w:rsid w:val="000A1B56"/>
    <w:rsid w:val="000A1BAB"/>
    <w:rsid w:val="000A2057"/>
    <w:rsid w:val="000A2615"/>
    <w:rsid w:val="000A29A7"/>
    <w:rsid w:val="000A2DB5"/>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8EC"/>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DA0"/>
    <w:rsid w:val="000B51A7"/>
    <w:rsid w:val="000B54D9"/>
    <w:rsid w:val="000B5EC4"/>
    <w:rsid w:val="000B6290"/>
    <w:rsid w:val="000B6358"/>
    <w:rsid w:val="000B65D8"/>
    <w:rsid w:val="000B6828"/>
    <w:rsid w:val="000B76F7"/>
    <w:rsid w:val="000B7D8E"/>
    <w:rsid w:val="000B7EA8"/>
    <w:rsid w:val="000C00D8"/>
    <w:rsid w:val="000C0141"/>
    <w:rsid w:val="000C034B"/>
    <w:rsid w:val="000C038A"/>
    <w:rsid w:val="000C05C6"/>
    <w:rsid w:val="000C0FB7"/>
    <w:rsid w:val="000C11E1"/>
    <w:rsid w:val="000C14E5"/>
    <w:rsid w:val="000C15D5"/>
    <w:rsid w:val="000C16FD"/>
    <w:rsid w:val="000C1914"/>
    <w:rsid w:val="000C2602"/>
    <w:rsid w:val="000C2AE1"/>
    <w:rsid w:val="000C2F8A"/>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6F5B"/>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A79"/>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365"/>
    <w:rsid w:val="000F0834"/>
    <w:rsid w:val="000F0A83"/>
    <w:rsid w:val="000F1095"/>
    <w:rsid w:val="000F1175"/>
    <w:rsid w:val="000F1886"/>
    <w:rsid w:val="000F1D84"/>
    <w:rsid w:val="000F1EDE"/>
    <w:rsid w:val="000F24CD"/>
    <w:rsid w:val="000F2722"/>
    <w:rsid w:val="000F2777"/>
    <w:rsid w:val="000F3034"/>
    <w:rsid w:val="000F3516"/>
    <w:rsid w:val="000F3525"/>
    <w:rsid w:val="000F3799"/>
    <w:rsid w:val="000F3B52"/>
    <w:rsid w:val="000F3C1D"/>
    <w:rsid w:val="000F3CDA"/>
    <w:rsid w:val="000F3E52"/>
    <w:rsid w:val="000F4141"/>
    <w:rsid w:val="000F49C9"/>
    <w:rsid w:val="000F4DA0"/>
    <w:rsid w:val="000F5297"/>
    <w:rsid w:val="000F54F4"/>
    <w:rsid w:val="000F5691"/>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537"/>
    <w:rsid w:val="0010768A"/>
    <w:rsid w:val="001078CD"/>
    <w:rsid w:val="00107DE9"/>
    <w:rsid w:val="00107E0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E7D"/>
    <w:rsid w:val="001140AC"/>
    <w:rsid w:val="00114A6C"/>
    <w:rsid w:val="00115245"/>
    <w:rsid w:val="00115292"/>
    <w:rsid w:val="0011568F"/>
    <w:rsid w:val="0011583E"/>
    <w:rsid w:val="00115A2F"/>
    <w:rsid w:val="00115AA1"/>
    <w:rsid w:val="00115E6C"/>
    <w:rsid w:val="00116EB7"/>
    <w:rsid w:val="001174D4"/>
    <w:rsid w:val="00117BB9"/>
    <w:rsid w:val="00117E6E"/>
    <w:rsid w:val="001201C5"/>
    <w:rsid w:val="00120923"/>
    <w:rsid w:val="00120B0A"/>
    <w:rsid w:val="00120F24"/>
    <w:rsid w:val="001210AA"/>
    <w:rsid w:val="00121420"/>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CB6"/>
    <w:rsid w:val="00130019"/>
    <w:rsid w:val="0013026B"/>
    <w:rsid w:val="00130360"/>
    <w:rsid w:val="00130664"/>
    <w:rsid w:val="00130FF8"/>
    <w:rsid w:val="001310B9"/>
    <w:rsid w:val="001315C0"/>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789"/>
    <w:rsid w:val="001419E1"/>
    <w:rsid w:val="00141FAB"/>
    <w:rsid w:val="001427A4"/>
    <w:rsid w:val="00142820"/>
    <w:rsid w:val="00142CF4"/>
    <w:rsid w:val="00142F18"/>
    <w:rsid w:val="001432CD"/>
    <w:rsid w:val="00143B59"/>
    <w:rsid w:val="00143DF3"/>
    <w:rsid w:val="00143EC3"/>
    <w:rsid w:val="001444E2"/>
    <w:rsid w:val="00144536"/>
    <w:rsid w:val="00144D80"/>
    <w:rsid w:val="00144F36"/>
    <w:rsid w:val="0014507A"/>
    <w:rsid w:val="00145511"/>
    <w:rsid w:val="00145C50"/>
    <w:rsid w:val="00145CB9"/>
    <w:rsid w:val="00145D43"/>
    <w:rsid w:val="0014665F"/>
    <w:rsid w:val="00146885"/>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48E5"/>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099"/>
    <w:rsid w:val="0016540C"/>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7A5"/>
    <w:rsid w:val="00175FE2"/>
    <w:rsid w:val="0017606B"/>
    <w:rsid w:val="00176822"/>
    <w:rsid w:val="00176D39"/>
    <w:rsid w:val="00177213"/>
    <w:rsid w:val="00177945"/>
    <w:rsid w:val="00177B6D"/>
    <w:rsid w:val="00180499"/>
    <w:rsid w:val="001810C6"/>
    <w:rsid w:val="001814AC"/>
    <w:rsid w:val="001814F7"/>
    <w:rsid w:val="001816E5"/>
    <w:rsid w:val="00181B53"/>
    <w:rsid w:val="00182016"/>
    <w:rsid w:val="0018213D"/>
    <w:rsid w:val="00183085"/>
    <w:rsid w:val="00183225"/>
    <w:rsid w:val="0018391E"/>
    <w:rsid w:val="00183AB7"/>
    <w:rsid w:val="00183F8D"/>
    <w:rsid w:val="001840B5"/>
    <w:rsid w:val="0018414A"/>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CD8"/>
    <w:rsid w:val="0019141E"/>
    <w:rsid w:val="001914A9"/>
    <w:rsid w:val="001914FC"/>
    <w:rsid w:val="00191560"/>
    <w:rsid w:val="001916F2"/>
    <w:rsid w:val="0019211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9C9"/>
    <w:rsid w:val="001B3AE2"/>
    <w:rsid w:val="001B3D74"/>
    <w:rsid w:val="001B3F69"/>
    <w:rsid w:val="001B43BB"/>
    <w:rsid w:val="001B493F"/>
    <w:rsid w:val="001B4C9E"/>
    <w:rsid w:val="001B4E42"/>
    <w:rsid w:val="001B4F6C"/>
    <w:rsid w:val="001B50A0"/>
    <w:rsid w:val="001B50EA"/>
    <w:rsid w:val="001B5B9A"/>
    <w:rsid w:val="001B6712"/>
    <w:rsid w:val="001B68C1"/>
    <w:rsid w:val="001B76C3"/>
    <w:rsid w:val="001B7BDA"/>
    <w:rsid w:val="001C1382"/>
    <w:rsid w:val="001C156C"/>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32"/>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2CEE"/>
    <w:rsid w:val="001F332F"/>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EE0"/>
    <w:rsid w:val="00203018"/>
    <w:rsid w:val="00203310"/>
    <w:rsid w:val="002033F0"/>
    <w:rsid w:val="00203443"/>
    <w:rsid w:val="00203536"/>
    <w:rsid w:val="00203C12"/>
    <w:rsid w:val="002053C8"/>
    <w:rsid w:val="00205519"/>
    <w:rsid w:val="00205989"/>
    <w:rsid w:val="00206821"/>
    <w:rsid w:val="00206E34"/>
    <w:rsid w:val="00206E6A"/>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BB7"/>
    <w:rsid w:val="00213F3B"/>
    <w:rsid w:val="00214117"/>
    <w:rsid w:val="0021439E"/>
    <w:rsid w:val="00214982"/>
    <w:rsid w:val="00215940"/>
    <w:rsid w:val="00215BD1"/>
    <w:rsid w:val="00216138"/>
    <w:rsid w:val="002166C3"/>
    <w:rsid w:val="002167F5"/>
    <w:rsid w:val="00216852"/>
    <w:rsid w:val="002168B0"/>
    <w:rsid w:val="00216E29"/>
    <w:rsid w:val="002171A8"/>
    <w:rsid w:val="002171D5"/>
    <w:rsid w:val="00217C49"/>
    <w:rsid w:val="00217F3A"/>
    <w:rsid w:val="00220785"/>
    <w:rsid w:val="00220E61"/>
    <w:rsid w:val="00220EAF"/>
    <w:rsid w:val="00221B70"/>
    <w:rsid w:val="002220D1"/>
    <w:rsid w:val="0022257A"/>
    <w:rsid w:val="00222639"/>
    <w:rsid w:val="00222680"/>
    <w:rsid w:val="00222A4C"/>
    <w:rsid w:val="00222F8D"/>
    <w:rsid w:val="0022366B"/>
    <w:rsid w:val="00223DFF"/>
    <w:rsid w:val="00224182"/>
    <w:rsid w:val="00224227"/>
    <w:rsid w:val="00224705"/>
    <w:rsid w:val="00224BC0"/>
    <w:rsid w:val="00225639"/>
    <w:rsid w:val="00225921"/>
    <w:rsid w:val="00225DA2"/>
    <w:rsid w:val="002266B7"/>
    <w:rsid w:val="002269E5"/>
    <w:rsid w:val="002276AD"/>
    <w:rsid w:val="00227951"/>
    <w:rsid w:val="00227B4B"/>
    <w:rsid w:val="002301FB"/>
    <w:rsid w:val="0023135F"/>
    <w:rsid w:val="00231505"/>
    <w:rsid w:val="0023184E"/>
    <w:rsid w:val="002318F2"/>
    <w:rsid w:val="00231F32"/>
    <w:rsid w:val="00231F85"/>
    <w:rsid w:val="0023203C"/>
    <w:rsid w:val="0023214D"/>
    <w:rsid w:val="00232EDE"/>
    <w:rsid w:val="0023342F"/>
    <w:rsid w:val="00233FE0"/>
    <w:rsid w:val="00234097"/>
    <w:rsid w:val="0023412F"/>
    <w:rsid w:val="00234520"/>
    <w:rsid w:val="002348A8"/>
    <w:rsid w:val="00234995"/>
    <w:rsid w:val="00234D77"/>
    <w:rsid w:val="002354BA"/>
    <w:rsid w:val="002356CA"/>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C63"/>
    <w:rsid w:val="00243DB2"/>
    <w:rsid w:val="0024400E"/>
    <w:rsid w:val="002442A9"/>
    <w:rsid w:val="002451D1"/>
    <w:rsid w:val="00245641"/>
    <w:rsid w:val="002457B3"/>
    <w:rsid w:val="00245917"/>
    <w:rsid w:val="00245C51"/>
    <w:rsid w:val="00245DA8"/>
    <w:rsid w:val="00245EB2"/>
    <w:rsid w:val="00246303"/>
    <w:rsid w:val="002476DF"/>
    <w:rsid w:val="00247977"/>
    <w:rsid w:val="00250086"/>
    <w:rsid w:val="0025025E"/>
    <w:rsid w:val="002503C0"/>
    <w:rsid w:val="0025089D"/>
    <w:rsid w:val="00250A5B"/>
    <w:rsid w:val="00250BBA"/>
    <w:rsid w:val="00250D12"/>
    <w:rsid w:val="0025116B"/>
    <w:rsid w:val="00251389"/>
    <w:rsid w:val="0025206B"/>
    <w:rsid w:val="0025247B"/>
    <w:rsid w:val="002524B1"/>
    <w:rsid w:val="00252D34"/>
    <w:rsid w:val="00252E4A"/>
    <w:rsid w:val="0025336A"/>
    <w:rsid w:val="002542EA"/>
    <w:rsid w:val="00254963"/>
    <w:rsid w:val="0025558B"/>
    <w:rsid w:val="00255832"/>
    <w:rsid w:val="00255D06"/>
    <w:rsid w:val="00255EA1"/>
    <w:rsid w:val="00256296"/>
    <w:rsid w:val="00256897"/>
    <w:rsid w:val="00257600"/>
    <w:rsid w:val="00257BD6"/>
    <w:rsid w:val="00257C98"/>
    <w:rsid w:val="00257FCE"/>
    <w:rsid w:val="00260CEA"/>
    <w:rsid w:val="00261795"/>
    <w:rsid w:val="00261B0D"/>
    <w:rsid w:val="00261C90"/>
    <w:rsid w:val="002622EB"/>
    <w:rsid w:val="00262492"/>
    <w:rsid w:val="0026327A"/>
    <w:rsid w:val="002633B1"/>
    <w:rsid w:val="002634CC"/>
    <w:rsid w:val="002635A9"/>
    <w:rsid w:val="00263B21"/>
    <w:rsid w:val="00264004"/>
    <w:rsid w:val="0026401A"/>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8E9"/>
    <w:rsid w:val="00280118"/>
    <w:rsid w:val="00280296"/>
    <w:rsid w:val="002803EF"/>
    <w:rsid w:val="0028071C"/>
    <w:rsid w:val="00280A19"/>
    <w:rsid w:val="00280DEE"/>
    <w:rsid w:val="00280EEE"/>
    <w:rsid w:val="002811EA"/>
    <w:rsid w:val="0028134A"/>
    <w:rsid w:val="0028173F"/>
    <w:rsid w:val="00281CDF"/>
    <w:rsid w:val="00281FFE"/>
    <w:rsid w:val="0028285E"/>
    <w:rsid w:val="0028294F"/>
    <w:rsid w:val="00282A06"/>
    <w:rsid w:val="00283900"/>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6CA"/>
    <w:rsid w:val="00293ADF"/>
    <w:rsid w:val="00293CE6"/>
    <w:rsid w:val="0029439D"/>
    <w:rsid w:val="00294422"/>
    <w:rsid w:val="00294820"/>
    <w:rsid w:val="00294FBE"/>
    <w:rsid w:val="00295099"/>
    <w:rsid w:val="002957E4"/>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1D65"/>
    <w:rsid w:val="002A216F"/>
    <w:rsid w:val="002A23C4"/>
    <w:rsid w:val="002A2852"/>
    <w:rsid w:val="002A2C1B"/>
    <w:rsid w:val="002A2FB4"/>
    <w:rsid w:val="002A311A"/>
    <w:rsid w:val="002A3177"/>
    <w:rsid w:val="002A3355"/>
    <w:rsid w:val="002A33E8"/>
    <w:rsid w:val="002A35A3"/>
    <w:rsid w:val="002A3BB0"/>
    <w:rsid w:val="002A4293"/>
    <w:rsid w:val="002A4362"/>
    <w:rsid w:val="002A4387"/>
    <w:rsid w:val="002A4393"/>
    <w:rsid w:val="002A45C7"/>
    <w:rsid w:val="002A49AB"/>
    <w:rsid w:val="002A4A20"/>
    <w:rsid w:val="002A5686"/>
    <w:rsid w:val="002A5A4C"/>
    <w:rsid w:val="002A5BF6"/>
    <w:rsid w:val="002A5F83"/>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4FA4"/>
    <w:rsid w:val="002B5022"/>
    <w:rsid w:val="002B542C"/>
    <w:rsid w:val="002B5BB9"/>
    <w:rsid w:val="002B618F"/>
    <w:rsid w:val="002B61A5"/>
    <w:rsid w:val="002B62D4"/>
    <w:rsid w:val="002B646B"/>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0"/>
    <w:rsid w:val="002D1873"/>
    <w:rsid w:val="002D1D65"/>
    <w:rsid w:val="002D2C64"/>
    <w:rsid w:val="002D3487"/>
    <w:rsid w:val="002D376D"/>
    <w:rsid w:val="002D3C6A"/>
    <w:rsid w:val="002D44A4"/>
    <w:rsid w:val="002D451F"/>
    <w:rsid w:val="002D48A6"/>
    <w:rsid w:val="002D4BDB"/>
    <w:rsid w:val="002D4F43"/>
    <w:rsid w:val="002D5024"/>
    <w:rsid w:val="002D53EF"/>
    <w:rsid w:val="002D5F9C"/>
    <w:rsid w:val="002D6003"/>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4AF"/>
    <w:rsid w:val="002E578D"/>
    <w:rsid w:val="002E5893"/>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881"/>
    <w:rsid w:val="002F4F90"/>
    <w:rsid w:val="002F5A57"/>
    <w:rsid w:val="002F5EB0"/>
    <w:rsid w:val="002F5EED"/>
    <w:rsid w:val="002F603C"/>
    <w:rsid w:val="002F68B6"/>
    <w:rsid w:val="002F69E1"/>
    <w:rsid w:val="002F6EBE"/>
    <w:rsid w:val="002F7231"/>
    <w:rsid w:val="002F7271"/>
    <w:rsid w:val="002F7A91"/>
    <w:rsid w:val="002F7D77"/>
    <w:rsid w:val="003007BD"/>
    <w:rsid w:val="00300B07"/>
    <w:rsid w:val="00301335"/>
    <w:rsid w:val="003014A0"/>
    <w:rsid w:val="00301A10"/>
    <w:rsid w:val="00302714"/>
    <w:rsid w:val="0030299B"/>
    <w:rsid w:val="003032BA"/>
    <w:rsid w:val="003039AB"/>
    <w:rsid w:val="00303A91"/>
    <w:rsid w:val="00303B97"/>
    <w:rsid w:val="00303C23"/>
    <w:rsid w:val="00303F91"/>
    <w:rsid w:val="0030431B"/>
    <w:rsid w:val="003043A4"/>
    <w:rsid w:val="00304A08"/>
    <w:rsid w:val="00305178"/>
    <w:rsid w:val="00305A7A"/>
    <w:rsid w:val="00305BD8"/>
    <w:rsid w:val="00306465"/>
    <w:rsid w:val="00306995"/>
    <w:rsid w:val="0030707E"/>
    <w:rsid w:val="0030728D"/>
    <w:rsid w:val="003079A4"/>
    <w:rsid w:val="00307E05"/>
    <w:rsid w:val="0031039C"/>
    <w:rsid w:val="003110C1"/>
    <w:rsid w:val="0031194A"/>
    <w:rsid w:val="00311A83"/>
    <w:rsid w:val="00312215"/>
    <w:rsid w:val="00312315"/>
    <w:rsid w:val="00312B56"/>
    <w:rsid w:val="00312BDE"/>
    <w:rsid w:val="00312FBA"/>
    <w:rsid w:val="0031303F"/>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00"/>
    <w:rsid w:val="00325E4F"/>
    <w:rsid w:val="00326E79"/>
    <w:rsid w:val="00327141"/>
    <w:rsid w:val="00330181"/>
    <w:rsid w:val="0033034C"/>
    <w:rsid w:val="0033037C"/>
    <w:rsid w:val="0033083B"/>
    <w:rsid w:val="00330B8E"/>
    <w:rsid w:val="00331078"/>
    <w:rsid w:val="0033143F"/>
    <w:rsid w:val="00331A9C"/>
    <w:rsid w:val="00331B08"/>
    <w:rsid w:val="00331B7F"/>
    <w:rsid w:val="00332AB2"/>
    <w:rsid w:val="00333040"/>
    <w:rsid w:val="00334076"/>
    <w:rsid w:val="003341CE"/>
    <w:rsid w:val="0033518F"/>
    <w:rsid w:val="00335655"/>
    <w:rsid w:val="00335F18"/>
    <w:rsid w:val="00336258"/>
    <w:rsid w:val="00336336"/>
    <w:rsid w:val="00336BE9"/>
    <w:rsid w:val="00337086"/>
    <w:rsid w:val="00337090"/>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311C"/>
    <w:rsid w:val="00353191"/>
    <w:rsid w:val="0035366B"/>
    <w:rsid w:val="003539C8"/>
    <w:rsid w:val="00353B75"/>
    <w:rsid w:val="003544F8"/>
    <w:rsid w:val="00354850"/>
    <w:rsid w:val="00354F2B"/>
    <w:rsid w:val="003559BC"/>
    <w:rsid w:val="00355DB8"/>
    <w:rsid w:val="0035601A"/>
    <w:rsid w:val="003562E7"/>
    <w:rsid w:val="0035630F"/>
    <w:rsid w:val="00356512"/>
    <w:rsid w:val="0035662B"/>
    <w:rsid w:val="0035685D"/>
    <w:rsid w:val="00356B43"/>
    <w:rsid w:val="00356EA1"/>
    <w:rsid w:val="0035743B"/>
    <w:rsid w:val="0035756A"/>
    <w:rsid w:val="00357670"/>
    <w:rsid w:val="00357D2F"/>
    <w:rsid w:val="00357D8E"/>
    <w:rsid w:val="00360028"/>
    <w:rsid w:val="00360086"/>
    <w:rsid w:val="00360C38"/>
    <w:rsid w:val="003610CA"/>
    <w:rsid w:val="003613D0"/>
    <w:rsid w:val="00361605"/>
    <w:rsid w:val="00361954"/>
    <w:rsid w:val="00362248"/>
    <w:rsid w:val="00362258"/>
    <w:rsid w:val="0036235F"/>
    <w:rsid w:val="00362427"/>
    <w:rsid w:val="00362B5D"/>
    <w:rsid w:val="00362DE8"/>
    <w:rsid w:val="00363294"/>
    <w:rsid w:val="003635B5"/>
    <w:rsid w:val="00363730"/>
    <w:rsid w:val="00363D71"/>
    <w:rsid w:val="0036411B"/>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0A6"/>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549"/>
    <w:rsid w:val="003909EE"/>
    <w:rsid w:val="00390E11"/>
    <w:rsid w:val="0039141A"/>
    <w:rsid w:val="00391C7C"/>
    <w:rsid w:val="00391E02"/>
    <w:rsid w:val="00391FA8"/>
    <w:rsid w:val="00392052"/>
    <w:rsid w:val="003920EF"/>
    <w:rsid w:val="00392608"/>
    <w:rsid w:val="00392A8B"/>
    <w:rsid w:val="00392CFB"/>
    <w:rsid w:val="0039310C"/>
    <w:rsid w:val="003932C8"/>
    <w:rsid w:val="0039360C"/>
    <w:rsid w:val="00393628"/>
    <w:rsid w:val="003938B5"/>
    <w:rsid w:val="0039398B"/>
    <w:rsid w:val="003942A9"/>
    <w:rsid w:val="003948C3"/>
    <w:rsid w:val="00394990"/>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483"/>
    <w:rsid w:val="003B2645"/>
    <w:rsid w:val="003B2687"/>
    <w:rsid w:val="003B2792"/>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CC5"/>
    <w:rsid w:val="003B6E45"/>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47A"/>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D5D"/>
    <w:rsid w:val="003D0F81"/>
    <w:rsid w:val="003D14F7"/>
    <w:rsid w:val="003D1539"/>
    <w:rsid w:val="003D186F"/>
    <w:rsid w:val="003D1A36"/>
    <w:rsid w:val="003D1D7C"/>
    <w:rsid w:val="003D2466"/>
    <w:rsid w:val="003D26B5"/>
    <w:rsid w:val="003D2B7F"/>
    <w:rsid w:val="003D2D84"/>
    <w:rsid w:val="003D4340"/>
    <w:rsid w:val="003D4416"/>
    <w:rsid w:val="003D4CED"/>
    <w:rsid w:val="003D5122"/>
    <w:rsid w:val="003D5310"/>
    <w:rsid w:val="003D53B9"/>
    <w:rsid w:val="003D68A8"/>
    <w:rsid w:val="003D69FB"/>
    <w:rsid w:val="003D6A47"/>
    <w:rsid w:val="003D6E16"/>
    <w:rsid w:val="003D7FE1"/>
    <w:rsid w:val="003E00E5"/>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5D3D"/>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1D4"/>
    <w:rsid w:val="004253CE"/>
    <w:rsid w:val="00425A93"/>
    <w:rsid w:val="004261E7"/>
    <w:rsid w:val="0042646B"/>
    <w:rsid w:val="0042700C"/>
    <w:rsid w:val="004270FD"/>
    <w:rsid w:val="00427145"/>
    <w:rsid w:val="00427353"/>
    <w:rsid w:val="00427716"/>
    <w:rsid w:val="004277B6"/>
    <w:rsid w:val="004278FC"/>
    <w:rsid w:val="00427A40"/>
    <w:rsid w:val="00427C5B"/>
    <w:rsid w:val="00427E56"/>
    <w:rsid w:val="00427F55"/>
    <w:rsid w:val="00427F89"/>
    <w:rsid w:val="00430421"/>
    <w:rsid w:val="0043088A"/>
    <w:rsid w:val="00430D03"/>
    <w:rsid w:val="00430FF9"/>
    <w:rsid w:val="00431124"/>
    <w:rsid w:val="00431CED"/>
    <w:rsid w:val="00431F8E"/>
    <w:rsid w:val="00432691"/>
    <w:rsid w:val="00433136"/>
    <w:rsid w:val="00433370"/>
    <w:rsid w:val="00433380"/>
    <w:rsid w:val="00433652"/>
    <w:rsid w:val="00433BBA"/>
    <w:rsid w:val="00433DD5"/>
    <w:rsid w:val="00434408"/>
    <w:rsid w:val="00434473"/>
    <w:rsid w:val="00434723"/>
    <w:rsid w:val="00434767"/>
    <w:rsid w:val="0043522A"/>
    <w:rsid w:val="004353DB"/>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E95"/>
    <w:rsid w:val="0045020B"/>
    <w:rsid w:val="004507AC"/>
    <w:rsid w:val="00450822"/>
    <w:rsid w:val="00450C04"/>
    <w:rsid w:val="004510D5"/>
    <w:rsid w:val="00451255"/>
    <w:rsid w:val="00451476"/>
    <w:rsid w:val="00451D96"/>
    <w:rsid w:val="004530FE"/>
    <w:rsid w:val="0045318D"/>
    <w:rsid w:val="004536AE"/>
    <w:rsid w:val="00453765"/>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67DF0"/>
    <w:rsid w:val="004702CE"/>
    <w:rsid w:val="004705BD"/>
    <w:rsid w:val="00470637"/>
    <w:rsid w:val="00470FB0"/>
    <w:rsid w:val="004714D7"/>
    <w:rsid w:val="00471D40"/>
    <w:rsid w:val="00471E42"/>
    <w:rsid w:val="00471F72"/>
    <w:rsid w:val="00472472"/>
    <w:rsid w:val="004728B1"/>
    <w:rsid w:val="00472D00"/>
    <w:rsid w:val="00473203"/>
    <w:rsid w:val="00473977"/>
    <w:rsid w:val="00473ABE"/>
    <w:rsid w:val="00473AC6"/>
    <w:rsid w:val="00473BA8"/>
    <w:rsid w:val="00473CE7"/>
    <w:rsid w:val="0047483C"/>
    <w:rsid w:val="00474E4C"/>
    <w:rsid w:val="00474EDD"/>
    <w:rsid w:val="00475696"/>
    <w:rsid w:val="00475923"/>
    <w:rsid w:val="00475AC5"/>
    <w:rsid w:val="00476108"/>
    <w:rsid w:val="004767CE"/>
    <w:rsid w:val="00476C60"/>
    <w:rsid w:val="004772EB"/>
    <w:rsid w:val="00477783"/>
    <w:rsid w:val="00477C33"/>
    <w:rsid w:val="00477DF6"/>
    <w:rsid w:val="004800A6"/>
    <w:rsid w:val="004807C0"/>
    <w:rsid w:val="00480802"/>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08AA"/>
    <w:rsid w:val="0049102E"/>
    <w:rsid w:val="004913EB"/>
    <w:rsid w:val="00491B83"/>
    <w:rsid w:val="00491D29"/>
    <w:rsid w:val="00491EE2"/>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1E4"/>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90"/>
    <w:rsid w:val="004B27CD"/>
    <w:rsid w:val="004B3166"/>
    <w:rsid w:val="004B3A40"/>
    <w:rsid w:val="004B3B0F"/>
    <w:rsid w:val="004B3BE0"/>
    <w:rsid w:val="004B3CDC"/>
    <w:rsid w:val="004B44DF"/>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1A7"/>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46B3"/>
    <w:rsid w:val="004C475E"/>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81C"/>
    <w:rsid w:val="004D291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1DC"/>
    <w:rsid w:val="004E17F6"/>
    <w:rsid w:val="004E1868"/>
    <w:rsid w:val="004E2485"/>
    <w:rsid w:val="004E2BB3"/>
    <w:rsid w:val="004E2EA7"/>
    <w:rsid w:val="004E2EEF"/>
    <w:rsid w:val="004E30D7"/>
    <w:rsid w:val="004E311D"/>
    <w:rsid w:val="004E378E"/>
    <w:rsid w:val="004E3E5D"/>
    <w:rsid w:val="004E3F8D"/>
    <w:rsid w:val="004E43F3"/>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4E4F"/>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018"/>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8F"/>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2FB4"/>
    <w:rsid w:val="005335C1"/>
    <w:rsid w:val="005336D9"/>
    <w:rsid w:val="0053383B"/>
    <w:rsid w:val="00533B40"/>
    <w:rsid w:val="00533BC7"/>
    <w:rsid w:val="005349DC"/>
    <w:rsid w:val="00534C5E"/>
    <w:rsid w:val="00534D17"/>
    <w:rsid w:val="00536657"/>
    <w:rsid w:val="00536A86"/>
    <w:rsid w:val="00537036"/>
    <w:rsid w:val="005375A0"/>
    <w:rsid w:val="00537629"/>
    <w:rsid w:val="005376DC"/>
    <w:rsid w:val="0053793D"/>
    <w:rsid w:val="0054014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786"/>
    <w:rsid w:val="00545C20"/>
    <w:rsid w:val="00545EE9"/>
    <w:rsid w:val="00546A2F"/>
    <w:rsid w:val="0054790B"/>
    <w:rsid w:val="00547937"/>
    <w:rsid w:val="00550371"/>
    <w:rsid w:val="00550558"/>
    <w:rsid w:val="0055081D"/>
    <w:rsid w:val="00550AA4"/>
    <w:rsid w:val="00550B96"/>
    <w:rsid w:val="00550E82"/>
    <w:rsid w:val="00551047"/>
    <w:rsid w:val="005510C0"/>
    <w:rsid w:val="00551186"/>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9CC"/>
    <w:rsid w:val="00556EA9"/>
    <w:rsid w:val="00557016"/>
    <w:rsid w:val="005570CA"/>
    <w:rsid w:val="005571C3"/>
    <w:rsid w:val="005578C8"/>
    <w:rsid w:val="0056004D"/>
    <w:rsid w:val="0056030A"/>
    <w:rsid w:val="005604F4"/>
    <w:rsid w:val="00560BBC"/>
    <w:rsid w:val="00560C14"/>
    <w:rsid w:val="005616E5"/>
    <w:rsid w:val="00561D65"/>
    <w:rsid w:val="00562163"/>
    <w:rsid w:val="00562342"/>
    <w:rsid w:val="005623B3"/>
    <w:rsid w:val="005625E7"/>
    <w:rsid w:val="00562A9F"/>
    <w:rsid w:val="00563003"/>
    <w:rsid w:val="005631B3"/>
    <w:rsid w:val="00563FF2"/>
    <w:rsid w:val="00564014"/>
    <w:rsid w:val="0056417A"/>
    <w:rsid w:val="00564BB1"/>
    <w:rsid w:val="00564DA8"/>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0F7"/>
    <w:rsid w:val="005707C3"/>
    <w:rsid w:val="00570B4F"/>
    <w:rsid w:val="005713F9"/>
    <w:rsid w:val="005717CA"/>
    <w:rsid w:val="00571866"/>
    <w:rsid w:val="00571D1F"/>
    <w:rsid w:val="00571D7B"/>
    <w:rsid w:val="00572650"/>
    <w:rsid w:val="005728BE"/>
    <w:rsid w:val="005729CB"/>
    <w:rsid w:val="00573088"/>
    <w:rsid w:val="005731DA"/>
    <w:rsid w:val="00573BC3"/>
    <w:rsid w:val="0057441B"/>
    <w:rsid w:val="00574AF6"/>
    <w:rsid w:val="005757D6"/>
    <w:rsid w:val="005757D8"/>
    <w:rsid w:val="005766AD"/>
    <w:rsid w:val="00576FB0"/>
    <w:rsid w:val="005776B7"/>
    <w:rsid w:val="00577858"/>
    <w:rsid w:val="00577DB4"/>
    <w:rsid w:val="005803EF"/>
    <w:rsid w:val="0058056E"/>
    <w:rsid w:val="005807AD"/>
    <w:rsid w:val="00580C38"/>
    <w:rsid w:val="00581F17"/>
    <w:rsid w:val="0058226A"/>
    <w:rsid w:val="0058244E"/>
    <w:rsid w:val="00582E7A"/>
    <w:rsid w:val="00583363"/>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F16"/>
    <w:rsid w:val="005872EC"/>
    <w:rsid w:val="00587462"/>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6CE1"/>
    <w:rsid w:val="00597371"/>
    <w:rsid w:val="005974A1"/>
    <w:rsid w:val="00597A07"/>
    <w:rsid w:val="00597AAD"/>
    <w:rsid w:val="00597B57"/>
    <w:rsid w:val="00597C7E"/>
    <w:rsid w:val="00597CC3"/>
    <w:rsid w:val="005A0100"/>
    <w:rsid w:val="005A065F"/>
    <w:rsid w:val="005A06A3"/>
    <w:rsid w:val="005A0C51"/>
    <w:rsid w:val="005A1363"/>
    <w:rsid w:val="005A161C"/>
    <w:rsid w:val="005A1D5A"/>
    <w:rsid w:val="005A1DC1"/>
    <w:rsid w:val="005A20D5"/>
    <w:rsid w:val="005A254A"/>
    <w:rsid w:val="005A25D7"/>
    <w:rsid w:val="005A2A79"/>
    <w:rsid w:val="005A2EEE"/>
    <w:rsid w:val="005A3087"/>
    <w:rsid w:val="005A34F8"/>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811"/>
    <w:rsid w:val="005B0D44"/>
    <w:rsid w:val="005B0D75"/>
    <w:rsid w:val="005B128E"/>
    <w:rsid w:val="005B16F3"/>
    <w:rsid w:val="005B2113"/>
    <w:rsid w:val="005B2224"/>
    <w:rsid w:val="005B240E"/>
    <w:rsid w:val="005B2698"/>
    <w:rsid w:val="005B2843"/>
    <w:rsid w:val="005B29BE"/>
    <w:rsid w:val="005B2B0C"/>
    <w:rsid w:val="005B34DE"/>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98"/>
    <w:rsid w:val="005D1CDB"/>
    <w:rsid w:val="005D1E98"/>
    <w:rsid w:val="005D203E"/>
    <w:rsid w:val="005D221B"/>
    <w:rsid w:val="005D2465"/>
    <w:rsid w:val="005D25C6"/>
    <w:rsid w:val="005D2812"/>
    <w:rsid w:val="005D2B2E"/>
    <w:rsid w:val="005D4112"/>
    <w:rsid w:val="005D4115"/>
    <w:rsid w:val="005D47A1"/>
    <w:rsid w:val="005D5164"/>
    <w:rsid w:val="005D5883"/>
    <w:rsid w:val="005D5E0E"/>
    <w:rsid w:val="005D5E59"/>
    <w:rsid w:val="005D5FA0"/>
    <w:rsid w:val="005D5FB8"/>
    <w:rsid w:val="005D603F"/>
    <w:rsid w:val="005D65EE"/>
    <w:rsid w:val="005D6A9C"/>
    <w:rsid w:val="005D71DE"/>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F2"/>
    <w:rsid w:val="005F0180"/>
    <w:rsid w:val="005F0C21"/>
    <w:rsid w:val="005F0F10"/>
    <w:rsid w:val="005F1AC9"/>
    <w:rsid w:val="005F1B1F"/>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505"/>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9A9"/>
    <w:rsid w:val="00611BE8"/>
    <w:rsid w:val="00611CF7"/>
    <w:rsid w:val="00611D3A"/>
    <w:rsid w:val="006128FA"/>
    <w:rsid w:val="00612D41"/>
    <w:rsid w:val="00612DFA"/>
    <w:rsid w:val="00612EC8"/>
    <w:rsid w:val="00613FAB"/>
    <w:rsid w:val="006142B5"/>
    <w:rsid w:val="0061461F"/>
    <w:rsid w:val="006156A2"/>
    <w:rsid w:val="0061577E"/>
    <w:rsid w:val="006159E7"/>
    <w:rsid w:val="00615C35"/>
    <w:rsid w:val="006160AC"/>
    <w:rsid w:val="006163C2"/>
    <w:rsid w:val="006167FB"/>
    <w:rsid w:val="00616C05"/>
    <w:rsid w:val="00616C2D"/>
    <w:rsid w:val="00616D19"/>
    <w:rsid w:val="00616D61"/>
    <w:rsid w:val="006176DF"/>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209"/>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85C"/>
    <w:rsid w:val="006449DF"/>
    <w:rsid w:val="00644BBC"/>
    <w:rsid w:val="006450B6"/>
    <w:rsid w:val="00645439"/>
    <w:rsid w:val="00645B63"/>
    <w:rsid w:val="00645C7A"/>
    <w:rsid w:val="00645D44"/>
    <w:rsid w:val="00645E3E"/>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57F"/>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A62"/>
    <w:rsid w:val="00660A6F"/>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3FA"/>
    <w:rsid w:val="00666B87"/>
    <w:rsid w:val="00666C3E"/>
    <w:rsid w:val="0067059B"/>
    <w:rsid w:val="00670651"/>
    <w:rsid w:val="00670C51"/>
    <w:rsid w:val="00670C5E"/>
    <w:rsid w:val="00670E17"/>
    <w:rsid w:val="00671412"/>
    <w:rsid w:val="00671716"/>
    <w:rsid w:val="0067198F"/>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800BE"/>
    <w:rsid w:val="006806A2"/>
    <w:rsid w:val="006807F7"/>
    <w:rsid w:val="006809C0"/>
    <w:rsid w:val="00680DA7"/>
    <w:rsid w:val="006812BF"/>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0222"/>
    <w:rsid w:val="00690286"/>
    <w:rsid w:val="00690744"/>
    <w:rsid w:val="0069154B"/>
    <w:rsid w:val="00691699"/>
    <w:rsid w:val="006917BC"/>
    <w:rsid w:val="00692422"/>
    <w:rsid w:val="00692BC3"/>
    <w:rsid w:val="006934E4"/>
    <w:rsid w:val="00693817"/>
    <w:rsid w:val="006939F2"/>
    <w:rsid w:val="00693B6F"/>
    <w:rsid w:val="00694EAF"/>
    <w:rsid w:val="00694F60"/>
    <w:rsid w:val="00695480"/>
    <w:rsid w:val="006956A1"/>
    <w:rsid w:val="00696CE4"/>
    <w:rsid w:val="00696D99"/>
    <w:rsid w:val="00696F19"/>
    <w:rsid w:val="006972F9"/>
    <w:rsid w:val="0069730F"/>
    <w:rsid w:val="0069755A"/>
    <w:rsid w:val="006976E2"/>
    <w:rsid w:val="006A096E"/>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3BE3"/>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7C56"/>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0CA"/>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C79"/>
    <w:rsid w:val="006E7E54"/>
    <w:rsid w:val="006E7EDA"/>
    <w:rsid w:val="006F000A"/>
    <w:rsid w:val="006F02DB"/>
    <w:rsid w:val="006F073A"/>
    <w:rsid w:val="006F096D"/>
    <w:rsid w:val="006F1A05"/>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B07"/>
    <w:rsid w:val="007211B6"/>
    <w:rsid w:val="00721355"/>
    <w:rsid w:val="00721362"/>
    <w:rsid w:val="00721AE5"/>
    <w:rsid w:val="00721E2E"/>
    <w:rsid w:val="00721E4A"/>
    <w:rsid w:val="00721EA3"/>
    <w:rsid w:val="00721F4A"/>
    <w:rsid w:val="00722468"/>
    <w:rsid w:val="00722BA4"/>
    <w:rsid w:val="00722E2B"/>
    <w:rsid w:val="00722E7E"/>
    <w:rsid w:val="0072305E"/>
    <w:rsid w:val="0072354E"/>
    <w:rsid w:val="00723BFC"/>
    <w:rsid w:val="0072454F"/>
    <w:rsid w:val="0072499F"/>
    <w:rsid w:val="007257BF"/>
    <w:rsid w:val="00725A1E"/>
    <w:rsid w:val="00725ABF"/>
    <w:rsid w:val="00725E8E"/>
    <w:rsid w:val="00725F5A"/>
    <w:rsid w:val="00726015"/>
    <w:rsid w:val="00726848"/>
    <w:rsid w:val="00726989"/>
    <w:rsid w:val="007271D1"/>
    <w:rsid w:val="0072735F"/>
    <w:rsid w:val="007277A1"/>
    <w:rsid w:val="00727A93"/>
    <w:rsid w:val="00727D4A"/>
    <w:rsid w:val="007302B7"/>
    <w:rsid w:val="0073066F"/>
    <w:rsid w:val="007312CB"/>
    <w:rsid w:val="00731776"/>
    <w:rsid w:val="007319F9"/>
    <w:rsid w:val="00731D5C"/>
    <w:rsid w:val="007322A5"/>
    <w:rsid w:val="0073248C"/>
    <w:rsid w:val="007329BF"/>
    <w:rsid w:val="00732C57"/>
    <w:rsid w:val="0073323A"/>
    <w:rsid w:val="00733A6A"/>
    <w:rsid w:val="00733F55"/>
    <w:rsid w:val="0073413B"/>
    <w:rsid w:val="007346AC"/>
    <w:rsid w:val="00734C7B"/>
    <w:rsid w:val="0073512B"/>
    <w:rsid w:val="00735AC4"/>
    <w:rsid w:val="007365E7"/>
    <w:rsid w:val="007371D9"/>
    <w:rsid w:val="00741202"/>
    <w:rsid w:val="0074130E"/>
    <w:rsid w:val="007413CC"/>
    <w:rsid w:val="00741E54"/>
    <w:rsid w:val="00742477"/>
    <w:rsid w:val="00742879"/>
    <w:rsid w:val="007428BF"/>
    <w:rsid w:val="00742FDC"/>
    <w:rsid w:val="00743724"/>
    <w:rsid w:val="0074426C"/>
    <w:rsid w:val="00744414"/>
    <w:rsid w:val="0074443F"/>
    <w:rsid w:val="007444D5"/>
    <w:rsid w:val="00744A30"/>
    <w:rsid w:val="00744A9D"/>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1020"/>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EA7"/>
    <w:rsid w:val="00760F48"/>
    <w:rsid w:val="00761169"/>
    <w:rsid w:val="0076188D"/>
    <w:rsid w:val="00761AF5"/>
    <w:rsid w:val="0076263F"/>
    <w:rsid w:val="00762E35"/>
    <w:rsid w:val="007631A9"/>
    <w:rsid w:val="00763397"/>
    <w:rsid w:val="007638D6"/>
    <w:rsid w:val="007639C5"/>
    <w:rsid w:val="00763F72"/>
    <w:rsid w:val="0076436D"/>
    <w:rsid w:val="00764611"/>
    <w:rsid w:val="007646DB"/>
    <w:rsid w:val="00764A95"/>
    <w:rsid w:val="00764E84"/>
    <w:rsid w:val="00765237"/>
    <w:rsid w:val="007654AC"/>
    <w:rsid w:val="0076555F"/>
    <w:rsid w:val="00765AAC"/>
    <w:rsid w:val="0076645B"/>
    <w:rsid w:val="00766586"/>
    <w:rsid w:val="00766888"/>
    <w:rsid w:val="00766BD2"/>
    <w:rsid w:val="00766D8D"/>
    <w:rsid w:val="00766F3D"/>
    <w:rsid w:val="00767897"/>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B16"/>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9C"/>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E"/>
    <w:rsid w:val="007A0AAE"/>
    <w:rsid w:val="007A1152"/>
    <w:rsid w:val="007A1359"/>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72E"/>
    <w:rsid w:val="007A7E9B"/>
    <w:rsid w:val="007A7EF8"/>
    <w:rsid w:val="007B0D6A"/>
    <w:rsid w:val="007B1016"/>
    <w:rsid w:val="007B17BE"/>
    <w:rsid w:val="007B21F9"/>
    <w:rsid w:val="007B23E3"/>
    <w:rsid w:val="007B2494"/>
    <w:rsid w:val="007B2663"/>
    <w:rsid w:val="007B2D31"/>
    <w:rsid w:val="007B3128"/>
    <w:rsid w:val="007B3709"/>
    <w:rsid w:val="007B3826"/>
    <w:rsid w:val="007B3A8F"/>
    <w:rsid w:val="007B3E9D"/>
    <w:rsid w:val="007B40C6"/>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61E"/>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A56"/>
    <w:rsid w:val="007D1DB6"/>
    <w:rsid w:val="007D1FF1"/>
    <w:rsid w:val="007D20FB"/>
    <w:rsid w:val="007D21EF"/>
    <w:rsid w:val="007D2E7E"/>
    <w:rsid w:val="007D2EAA"/>
    <w:rsid w:val="007D3342"/>
    <w:rsid w:val="007D35CC"/>
    <w:rsid w:val="007D3FF1"/>
    <w:rsid w:val="007D459B"/>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65A"/>
    <w:rsid w:val="007F18CA"/>
    <w:rsid w:val="007F19DF"/>
    <w:rsid w:val="007F1C57"/>
    <w:rsid w:val="007F20ED"/>
    <w:rsid w:val="007F2585"/>
    <w:rsid w:val="007F2592"/>
    <w:rsid w:val="007F25B6"/>
    <w:rsid w:val="007F2BEB"/>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7E0"/>
    <w:rsid w:val="00801BCB"/>
    <w:rsid w:val="00801C28"/>
    <w:rsid w:val="00801FD7"/>
    <w:rsid w:val="0080224D"/>
    <w:rsid w:val="008024FF"/>
    <w:rsid w:val="008028F4"/>
    <w:rsid w:val="008029E3"/>
    <w:rsid w:val="00802CE9"/>
    <w:rsid w:val="00802D3F"/>
    <w:rsid w:val="0080303B"/>
    <w:rsid w:val="00803042"/>
    <w:rsid w:val="00803306"/>
    <w:rsid w:val="008035E5"/>
    <w:rsid w:val="00803961"/>
    <w:rsid w:val="00803BCB"/>
    <w:rsid w:val="00803CEA"/>
    <w:rsid w:val="00804626"/>
    <w:rsid w:val="008046EC"/>
    <w:rsid w:val="008048B7"/>
    <w:rsid w:val="00804A8A"/>
    <w:rsid w:val="00804C57"/>
    <w:rsid w:val="00804D99"/>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3DDA"/>
    <w:rsid w:val="0081406B"/>
    <w:rsid w:val="0081451B"/>
    <w:rsid w:val="00814D88"/>
    <w:rsid w:val="00815B6B"/>
    <w:rsid w:val="008162B1"/>
    <w:rsid w:val="00816930"/>
    <w:rsid w:val="0081714A"/>
    <w:rsid w:val="008174F6"/>
    <w:rsid w:val="00817662"/>
    <w:rsid w:val="00817D0F"/>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7D0"/>
    <w:rsid w:val="00824879"/>
    <w:rsid w:val="008248C3"/>
    <w:rsid w:val="0082496B"/>
    <w:rsid w:val="008252B1"/>
    <w:rsid w:val="008256F1"/>
    <w:rsid w:val="00825902"/>
    <w:rsid w:val="00825BE4"/>
    <w:rsid w:val="0082673C"/>
    <w:rsid w:val="008268AD"/>
    <w:rsid w:val="00826AA5"/>
    <w:rsid w:val="008274C1"/>
    <w:rsid w:val="008275FF"/>
    <w:rsid w:val="00827774"/>
    <w:rsid w:val="00827820"/>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6051"/>
    <w:rsid w:val="008371AF"/>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733"/>
    <w:rsid w:val="00842A2B"/>
    <w:rsid w:val="00843070"/>
    <w:rsid w:val="0084334D"/>
    <w:rsid w:val="008434C7"/>
    <w:rsid w:val="00843A1D"/>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6AA"/>
    <w:rsid w:val="00857A23"/>
    <w:rsid w:val="00857E1F"/>
    <w:rsid w:val="0086048A"/>
    <w:rsid w:val="00860EAD"/>
    <w:rsid w:val="00861358"/>
    <w:rsid w:val="00861C14"/>
    <w:rsid w:val="00861FFA"/>
    <w:rsid w:val="008626E7"/>
    <w:rsid w:val="00862D89"/>
    <w:rsid w:val="0086346C"/>
    <w:rsid w:val="0086358B"/>
    <w:rsid w:val="00863904"/>
    <w:rsid w:val="00863CB9"/>
    <w:rsid w:val="00863D8C"/>
    <w:rsid w:val="00864156"/>
    <w:rsid w:val="008641D9"/>
    <w:rsid w:val="008643C5"/>
    <w:rsid w:val="008648BE"/>
    <w:rsid w:val="00864989"/>
    <w:rsid w:val="00864D9D"/>
    <w:rsid w:val="00865027"/>
    <w:rsid w:val="00865278"/>
    <w:rsid w:val="0086594B"/>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539"/>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2079"/>
    <w:rsid w:val="008927EB"/>
    <w:rsid w:val="00892AC6"/>
    <w:rsid w:val="00892C0C"/>
    <w:rsid w:val="00893483"/>
    <w:rsid w:val="00893485"/>
    <w:rsid w:val="00894B7E"/>
    <w:rsid w:val="00894FB7"/>
    <w:rsid w:val="0089522E"/>
    <w:rsid w:val="008955E3"/>
    <w:rsid w:val="008957A5"/>
    <w:rsid w:val="00895924"/>
    <w:rsid w:val="00895AB6"/>
    <w:rsid w:val="00895D6F"/>
    <w:rsid w:val="00895FD5"/>
    <w:rsid w:val="00896037"/>
    <w:rsid w:val="00896593"/>
    <w:rsid w:val="00896A2C"/>
    <w:rsid w:val="00896C69"/>
    <w:rsid w:val="00896CD7"/>
    <w:rsid w:val="00897527"/>
    <w:rsid w:val="00897A8F"/>
    <w:rsid w:val="00897E40"/>
    <w:rsid w:val="008A035A"/>
    <w:rsid w:val="008A0399"/>
    <w:rsid w:val="008A06F2"/>
    <w:rsid w:val="008A0A00"/>
    <w:rsid w:val="008A0D3C"/>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BD6"/>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4B4"/>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4FC"/>
    <w:rsid w:val="008E6EE5"/>
    <w:rsid w:val="008E7E8E"/>
    <w:rsid w:val="008F0004"/>
    <w:rsid w:val="008F0201"/>
    <w:rsid w:val="008F0274"/>
    <w:rsid w:val="008F0670"/>
    <w:rsid w:val="008F0C30"/>
    <w:rsid w:val="008F0C59"/>
    <w:rsid w:val="008F0C7F"/>
    <w:rsid w:val="008F0F7C"/>
    <w:rsid w:val="008F1440"/>
    <w:rsid w:val="008F1FA5"/>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2F1C"/>
    <w:rsid w:val="0092366D"/>
    <w:rsid w:val="0092407F"/>
    <w:rsid w:val="0092410C"/>
    <w:rsid w:val="0092431B"/>
    <w:rsid w:val="0092463D"/>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9CA"/>
    <w:rsid w:val="00937DCB"/>
    <w:rsid w:val="0094087E"/>
    <w:rsid w:val="00941060"/>
    <w:rsid w:val="00941D34"/>
    <w:rsid w:val="00941E5F"/>
    <w:rsid w:val="00942316"/>
    <w:rsid w:val="0094231A"/>
    <w:rsid w:val="0094258D"/>
    <w:rsid w:val="00942652"/>
    <w:rsid w:val="00942C98"/>
    <w:rsid w:val="0094370D"/>
    <w:rsid w:val="0094377B"/>
    <w:rsid w:val="00944622"/>
    <w:rsid w:val="00944632"/>
    <w:rsid w:val="00944F0D"/>
    <w:rsid w:val="00944FE1"/>
    <w:rsid w:val="009453CD"/>
    <w:rsid w:val="00945618"/>
    <w:rsid w:val="009462A3"/>
    <w:rsid w:val="00946DBD"/>
    <w:rsid w:val="00946DCF"/>
    <w:rsid w:val="00947145"/>
    <w:rsid w:val="0094714E"/>
    <w:rsid w:val="00947B7C"/>
    <w:rsid w:val="00950731"/>
    <w:rsid w:val="0095088C"/>
    <w:rsid w:val="00950926"/>
    <w:rsid w:val="00950FAA"/>
    <w:rsid w:val="00951384"/>
    <w:rsid w:val="00951A30"/>
    <w:rsid w:val="00951DE0"/>
    <w:rsid w:val="00951E18"/>
    <w:rsid w:val="00951F2F"/>
    <w:rsid w:val="00952430"/>
    <w:rsid w:val="00952B12"/>
    <w:rsid w:val="00952EFD"/>
    <w:rsid w:val="00953ADF"/>
    <w:rsid w:val="00953C59"/>
    <w:rsid w:val="00953DDE"/>
    <w:rsid w:val="00953E62"/>
    <w:rsid w:val="009548F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9FA"/>
    <w:rsid w:val="00963D82"/>
    <w:rsid w:val="00963DB6"/>
    <w:rsid w:val="009644E0"/>
    <w:rsid w:val="009646FA"/>
    <w:rsid w:val="00964706"/>
    <w:rsid w:val="0096480D"/>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67EE7"/>
    <w:rsid w:val="009703EC"/>
    <w:rsid w:val="00970D81"/>
    <w:rsid w:val="00970E31"/>
    <w:rsid w:val="009717DC"/>
    <w:rsid w:val="00971B82"/>
    <w:rsid w:val="00971EE4"/>
    <w:rsid w:val="00971F9B"/>
    <w:rsid w:val="00972570"/>
    <w:rsid w:val="0097289C"/>
    <w:rsid w:val="00972CFE"/>
    <w:rsid w:val="00972D9E"/>
    <w:rsid w:val="0097315F"/>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277"/>
    <w:rsid w:val="00983A24"/>
    <w:rsid w:val="009842A6"/>
    <w:rsid w:val="009844ED"/>
    <w:rsid w:val="009849E0"/>
    <w:rsid w:val="00984A47"/>
    <w:rsid w:val="00984D88"/>
    <w:rsid w:val="00984DEE"/>
    <w:rsid w:val="00985BCF"/>
    <w:rsid w:val="00985EAA"/>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60A9"/>
    <w:rsid w:val="009967BC"/>
    <w:rsid w:val="00996805"/>
    <w:rsid w:val="009972F5"/>
    <w:rsid w:val="00997573"/>
    <w:rsid w:val="00997795"/>
    <w:rsid w:val="00997B4F"/>
    <w:rsid w:val="009A013F"/>
    <w:rsid w:val="009A030C"/>
    <w:rsid w:val="009A058F"/>
    <w:rsid w:val="009A07EF"/>
    <w:rsid w:val="009A0C5F"/>
    <w:rsid w:val="009A0F3F"/>
    <w:rsid w:val="009A2358"/>
    <w:rsid w:val="009A28E1"/>
    <w:rsid w:val="009A2AE6"/>
    <w:rsid w:val="009A3060"/>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95A"/>
    <w:rsid w:val="009A7A06"/>
    <w:rsid w:val="009A7DF8"/>
    <w:rsid w:val="009B00B6"/>
    <w:rsid w:val="009B0A6D"/>
    <w:rsid w:val="009B0F97"/>
    <w:rsid w:val="009B1352"/>
    <w:rsid w:val="009B1920"/>
    <w:rsid w:val="009B1D67"/>
    <w:rsid w:val="009B1E92"/>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B8A"/>
    <w:rsid w:val="009C5DBF"/>
    <w:rsid w:val="009C62DE"/>
    <w:rsid w:val="009C6332"/>
    <w:rsid w:val="009C6BD7"/>
    <w:rsid w:val="009C70F9"/>
    <w:rsid w:val="009C77E1"/>
    <w:rsid w:val="009C7ED3"/>
    <w:rsid w:val="009D01F3"/>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912"/>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FC2"/>
    <w:rsid w:val="009E4306"/>
    <w:rsid w:val="009E477A"/>
    <w:rsid w:val="009E4780"/>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3F6E"/>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3A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08"/>
    <w:rsid w:val="00A120D7"/>
    <w:rsid w:val="00A12673"/>
    <w:rsid w:val="00A1291A"/>
    <w:rsid w:val="00A13741"/>
    <w:rsid w:val="00A140DE"/>
    <w:rsid w:val="00A14FFC"/>
    <w:rsid w:val="00A15165"/>
    <w:rsid w:val="00A153C5"/>
    <w:rsid w:val="00A15635"/>
    <w:rsid w:val="00A158AE"/>
    <w:rsid w:val="00A15DD5"/>
    <w:rsid w:val="00A16519"/>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A98"/>
    <w:rsid w:val="00A24949"/>
    <w:rsid w:val="00A2533C"/>
    <w:rsid w:val="00A253C9"/>
    <w:rsid w:val="00A2576F"/>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A17"/>
    <w:rsid w:val="00A31E73"/>
    <w:rsid w:val="00A31E77"/>
    <w:rsid w:val="00A31FA3"/>
    <w:rsid w:val="00A3207A"/>
    <w:rsid w:val="00A3213E"/>
    <w:rsid w:val="00A32196"/>
    <w:rsid w:val="00A322C4"/>
    <w:rsid w:val="00A32644"/>
    <w:rsid w:val="00A32A2C"/>
    <w:rsid w:val="00A32A62"/>
    <w:rsid w:val="00A32D12"/>
    <w:rsid w:val="00A32ED6"/>
    <w:rsid w:val="00A333AD"/>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D4A"/>
    <w:rsid w:val="00A47A92"/>
    <w:rsid w:val="00A47E70"/>
    <w:rsid w:val="00A47FEC"/>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9C5"/>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0EE"/>
    <w:rsid w:val="00A632D4"/>
    <w:rsid w:val="00A635CD"/>
    <w:rsid w:val="00A6360F"/>
    <w:rsid w:val="00A639E6"/>
    <w:rsid w:val="00A63D23"/>
    <w:rsid w:val="00A64196"/>
    <w:rsid w:val="00A641D8"/>
    <w:rsid w:val="00A64235"/>
    <w:rsid w:val="00A6556D"/>
    <w:rsid w:val="00A658DD"/>
    <w:rsid w:val="00A659F2"/>
    <w:rsid w:val="00A65A8E"/>
    <w:rsid w:val="00A660CF"/>
    <w:rsid w:val="00A6636E"/>
    <w:rsid w:val="00A66890"/>
    <w:rsid w:val="00A66DD1"/>
    <w:rsid w:val="00A6716D"/>
    <w:rsid w:val="00A6732A"/>
    <w:rsid w:val="00A6742D"/>
    <w:rsid w:val="00A674C6"/>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47BE"/>
    <w:rsid w:val="00A74A08"/>
    <w:rsid w:val="00A74FCE"/>
    <w:rsid w:val="00A75689"/>
    <w:rsid w:val="00A758E5"/>
    <w:rsid w:val="00A762E9"/>
    <w:rsid w:val="00A762EC"/>
    <w:rsid w:val="00A76670"/>
    <w:rsid w:val="00A76C2A"/>
    <w:rsid w:val="00A771A9"/>
    <w:rsid w:val="00A77395"/>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C8B"/>
    <w:rsid w:val="00A87EDA"/>
    <w:rsid w:val="00A902A1"/>
    <w:rsid w:val="00A9052E"/>
    <w:rsid w:val="00A90813"/>
    <w:rsid w:val="00A908C1"/>
    <w:rsid w:val="00A910C0"/>
    <w:rsid w:val="00A913CB"/>
    <w:rsid w:val="00A91AE5"/>
    <w:rsid w:val="00A91B04"/>
    <w:rsid w:val="00A91B7B"/>
    <w:rsid w:val="00A91D85"/>
    <w:rsid w:val="00A91DC6"/>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D7E"/>
    <w:rsid w:val="00A96E23"/>
    <w:rsid w:val="00A9701A"/>
    <w:rsid w:val="00A977D4"/>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D0"/>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866"/>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703B"/>
    <w:rsid w:val="00AE7138"/>
    <w:rsid w:val="00AE74C6"/>
    <w:rsid w:val="00AE7941"/>
    <w:rsid w:val="00AE7DDA"/>
    <w:rsid w:val="00AE7F3A"/>
    <w:rsid w:val="00AF0896"/>
    <w:rsid w:val="00AF0A69"/>
    <w:rsid w:val="00AF0AEF"/>
    <w:rsid w:val="00AF0D3B"/>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E52"/>
    <w:rsid w:val="00B02FFE"/>
    <w:rsid w:val="00B04625"/>
    <w:rsid w:val="00B04980"/>
    <w:rsid w:val="00B04E66"/>
    <w:rsid w:val="00B04EDE"/>
    <w:rsid w:val="00B0525D"/>
    <w:rsid w:val="00B05AE2"/>
    <w:rsid w:val="00B0636E"/>
    <w:rsid w:val="00B0719E"/>
    <w:rsid w:val="00B072A1"/>
    <w:rsid w:val="00B078AF"/>
    <w:rsid w:val="00B07CF6"/>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5EA"/>
    <w:rsid w:val="00B1618F"/>
    <w:rsid w:val="00B16C2B"/>
    <w:rsid w:val="00B16CB4"/>
    <w:rsid w:val="00B200C0"/>
    <w:rsid w:val="00B2024A"/>
    <w:rsid w:val="00B20869"/>
    <w:rsid w:val="00B20A48"/>
    <w:rsid w:val="00B21163"/>
    <w:rsid w:val="00B21700"/>
    <w:rsid w:val="00B219A0"/>
    <w:rsid w:val="00B222ED"/>
    <w:rsid w:val="00B223A6"/>
    <w:rsid w:val="00B228DB"/>
    <w:rsid w:val="00B22DCB"/>
    <w:rsid w:val="00B22FA0"/>
    <w:rsid w:val="00B22FC2"/>
    <w:rsid w:val="00B23184"/>
    <w:rsid w:val="00B23248"/>
    <w:rsid w:val="00B23481"/>
    <w:rsid w:val="00B238CC"/>
    <w:rsid w:val="00B23B3E"/>
    <w:rsid w:val="00B23E78"/>
    <w:rsid w:val="00B247D9"/>
    <w:rsid w:val="00B24DB8"/>
    <w:rsid w:val="00B255A0"/>
    <w:rsid w:val="00B2575E"/>
    <w:rsid w:val="00B25889"/>
    <w:rsid w:val="00B258BB"/>
    <w:rsid w:val="00B25BB1"/>
    <w:rsid w:val="00B2641F"/>
    <w:rsid w:val="00B26F14"/>
    <w:rsid w:val="00B26F88"/>
    <w:rsid w:val="00B27B61"/>
    <w:rsid w:val="00B27D60"/>
    <w:rsid w:val="00B30A1F"/>
    <w:rsid w:val="00B30C7A"/>
    <w:rsid w:val="00B30FAF"/>
    <w:rsid w:val="00B31048"/>
    <w:rsid w:val="00B31C0A"/>
    <w:rsid w:val="00B31DDC"/>
    <w:rsid w:val="00B31E01"/>
    <w:rsid w:val="00B32097"/>
    <w:rsid w:val="00B3242E"/>
    <w:rsid w:val="00B324DF"/>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F0B"/>
    <w:rsid w:val="00B3636D"/>
    <w:rsid w:val="00B363C4"/>
    <w:rsid w:val="00B363D7"/>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9D7"/>
    <w:rsid w:val="00B52B08"/>
    <w:rsid w:val="00B5382E"/>
    <w:rsid w:val="00B5395D"/>
    <w:rsid w:val="00B53972"/>
    <w:rsid w:val="00B53BC7"/>
    <w:rsid w:val="00B54EA8"/>
    <w:rsid w:val="00B55564"/>
    <w:rsid w:val="00B55BD6"/>
    <w:rsid w:val="00B56226"/>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0F"/>
    <w:rsid w:val="00B67116"/>
    <w:rsid w:val="00B67225"/>
    <w:rsid w:val="00B67606"/>
    <w:rsid w:val="00B67AAE"/>
    <w:rsid w:val="00B67B15"/>
    <w:rsid w:val="00B70566"/>
    <w:rsid w:val="00B7063A"/>
    <w:rsid w:val="00B707C4"/>
    <w:rsid w:val="00B70EF0"/>
    <w:rsid w:val="00B71F6E"/>
    <w:rsid w:val="00B71FFF"/>
    <w:rsid w:val="00B72415"/>
    <w:rsid w:val="00B7255B"/>
    <w:rsid w:val="00B72A4B"/>
    <w:rsid w:val="00B72AFD"/>
    <w:rsid w:val="00B72E7F"/>
    <w:rsid w:val="00B72FBD"/>
    <w:rsid w:val="00B732D5"/>
    <w:rsid w:val="00B7340B"/>
    <w:rsid w:val="00B73AD6"/>
    <w:rsid w:val="00B73B2C"/>
    <w:rsid w:val="00B73DB2"/>
    <w:rsid w:val="00B74F6B"/>
    <w:rsid w:val="00B7516C"/>
    <w:rsid w:val="00B75315"/>
    <w:rsid w:val="00B75790"/>
    <w:rsid w:val="00B759E5"/>
    <w:rsid w:val="00B75A0D"/>
    <w:rsid w:val="00B75A28"/>
    <w:rsid w:val="00B7619E"/>
    <w:rsid w:val="00B767A3"/>
    <w:rsid w:val="00B76889"/>
    <w:rsid w:val="00B76DA2"/>
    <w:rsid w:val="00B7753B"/>
    <w:rsid w:val="00B77735"/>
    <w:rsid w:val="00B77808"/>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23"/>
    <w:rsid w:val="00B94CC8"/>
    <w:rsid w:val="00B94CF7"/>
    <w:rsid w:val="00B94DDC"/>
    <w:rsid w:val="00B94DE6"/>
    <w:rsid w:val="00B959EE"/>
    <w:rsid w:val="00B95BE1"/>
    <w:rsid w:val="00B96018"/>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7DF"/>
    <w:rsid w:val="00BC2A99"/>
    <w:rsid w:val="00BC2C56"/>
    <w:rsid w:val="00BC2E1C"/>
    <w:rsid w:val="00BC2EEC"/>
    <w:rsid w:val="00BC3580"/>
    <w:rsid w:val="00BC36D9"/>
    <w:rsid w:val="00BC3E66"/>
    <w:rsid w:val="00BC4A22"/>
    <w:rsid w:val="00BC615A"/>
    <w:rsid w:val="00BC646F"/>
    <w:rsid w:val="00BC69B1"/>
    <w:rsid w:val="00BC6B6D"/>
    <w:rsid w:val="00BC7727"/>
    <w:rsid w:val="00BC7801"/>
    <w:rsid w:val="00BC784D"/>
    <w:rsid w:val="00BC7A4F"/>
    <w:rsid w:val="00BC7BBA"/>
    <w:rsid w:val="00BC7CFB"/>
    <w:rsid w:val="00BC7EBE"/>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C62"/>
    <w:rsid w:val="00BE3F0D"/>
    <w:rsid w:val="00BE4442"/>
    <w:rsid w:val="00BE447F"/>
    <w:rsid w:val="00BE4792"/>
    <w:rsid w:val="00BE6732"/>
    <w:rsid w:val="00BE6751"/>
    <w:rsid w:val="00BE6971"/>
    <w:rsid w:val="00BE6C2D"/>
    <w:rsid w:val="00BE7191"/>
    <w:rsid w:val="00BE7583"/>
    <w:rsid w:val="00BE7BBB"/>
    <w:rsid w:val="00BE7C1E"/>
    <w:rsid w:val="00BE7DF3"/>
    <w:rsid w:val="00BF0319"/>
    <w:rsid w:val="00BF0534"/>
    <w:rsid w:val="00BF05F0"/>
    <w:rsid w:val="00BF06A9"/>
    <w:rsid w:val="00BF0964"/>
    <w:rsid w:val="00BF0A58"/>
    <w:rsid w:val="00BF0B7A"/>
    <w:rsid w:val="00BF0C8B"/>
    <w:rsid w:val="00BF0FFE"/>
    <w:rsid w:val="00BF1449"/>
    <w:rsid w:val="00BF168E"/>
    <w:rsid w:val="00BF16FE"/>
    <w:rsid w:val="00BF19F5"/>
    <w:rsid w:val="00BF1C88"/>
    <w:rsid w:val="00BF1DB5"/>
    <w:rsid w:val="00BF1EC7"/>
    <w:rsid w:val="00BF2DB9"/>
    <w:rsid w:val="00BF30F4"/>
    <w:rsid w:val="00BF339A"/>
    <w:rsid w:val="00BF33B7"/>
    <w:rsid w:val="00BF34A8"/>
    <w:rsid w:val="00BF37E3"/>
    <w:rsid w:val="00BF38FB"/>
    <w:rsid w:val="00BF414B"/>
    <w:rsid w:val="00BF4921"/>
    <w:rsid w:val="00BF4A63"/>
    <w:rsid w:val="00BF4FAB"/>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1B5B"/>
    <w:rsid w:val="00C02866"/>
    <w:rsid w:val="00C02F35"/>
    <w:rsid w:val="00C03B04"/>
    <w:rsid w:val="00C03FF6"/>
    <w:rsid w:val="00C04086"/>
    <w:rsid w:val="00C04382"/>
    <w:rsid w:val="00C0467F"/>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B8"/>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EAD"/>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25"/>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DEA"/>
    <w:rsid w:val="00C364AF"/>
    <w:rsid w:val="00C3672C"/>
    <w:rsid w:val="00C36D9F"/>
    <w:rsid w:val="00C3706E"/>
    <w:rsid w:val="00C37572"/>
    <w:rsid w:val="00C3788D"/>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729"/>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3DB5"/>
    <w:rsid w:val="00C6489D"/>
    <w:rsid w:val="00C64A5F"/>
    <w:rsid w:val="00C654C2"/>
    <w:rsid w:val="00C65BC7"/>
    <w:rsid w:val="00C661D5"/>
    <w:rsid w:val="00C661FA"/>
    <w:rsid w:val="00C663A6"/>
    <w:rsid w:val="00C663BF"/>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20FC"/>
    <w:rsid w:val="00C72C5A"/>
    <w:rsid w:val="00C72E0F"/>
    <w:rsid w:val="00C73B49"/>
    <w:rsid w:val="00C7414F"/>
    <w:rsid w:val="00C74667"/>
    <w:rsid w:val="00C74BDA"/>
    <w:rsid w:val="00C74C53"/>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70C"/>
    <w:rsid w:val="00C82915"/>
    <w:rsid w:val="00C8293D"/>
    <w:rsid w:val="00C8296E"/>
    <w:rsid w:val="00C82AB1"/>
    <w:rsid w:val="00C82F79"/>
    <w:rsid w:val="00C82FA8"/>
    <w:rsid w:val="00C83972"/>
    <w:rsid w:val="00C84683"/>
    <w:rsid w:val="00C84912"/>
    <w:rsid w:val="00C84CA6"/>
    <w:rsid w:val="00C85952"/>
    <w:rsid w:val="00C8599F"/>
    <w:rsid w:val="00C87256"/>
    <w:rsid w:val="00C874F2"/>
    <w:rsid w:val="00C87584"/>
    <w:rsid w:val="00C87991"/>
    <w:rsid w:val="00C90254"/>
    <w:rsid w:val="00C902DA"/>
    <w:rsid w:val="00C9074B"/>
    <w:rsid w:val="00C912D3"/>
    <w:rsid w:val="00C91839"/>
    <w:rsid w:val="00C918EA"/>
    <w:rsid w:val="00C921C6"/>
    <w:rsid w:val="00C92CD9"/>
    <w:rsid w:val="00C931F7"/>
    <w:rsid w:val="00C9345A"/>
    <w:rsid w:val="00C936C6"/>
    <w:rsid w:val="00C93855"/>
    <w:rsid w:val="00C940C2"/>
    <w:rsid w:val="00C9410B"/>
    <w:rsid w:val="00C9471B"/>
    <w:rsid w:val="00C9497A"/>
    <w:rsid w:val="00C949D1"/>
    <w:rsid w:val="00C94A6B"/>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D8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C50"/>
    <w:rsid w:val="00CB6DDE"/>
    <w:rsid w:val="00CB73D9"/>
    <w:rsid w:val="00CB7E87"/>
    <w:rsid w:val="00CC09D2"/>
    <w:rsid w:val="00CC0C1D"/>
    <w:rsid w:val="00CC0EE5"/>
    <w:rsid w:val="00CC1A14"/>
    <w:rsid w:val="00CC1D30"/>
    <w:rsid w:val="00CC1D99"/>
    <w:rsid w:val="00CC1F5A"/>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74FB"/>
    <w:rsid w:val="00CC74FE"/>
    <w:rsid w:val="00CC7977"/>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6194"/>
    <w:rsid w:val="00CD6757"/>
    <w:rsid w:val="00CD770E"/>
    <w:rsid w:val="00CE01DF"/>
    <w:rsid w:val="00CE0680"/>
    <w:rsid w:val="00CE0AC7"/>
    <w:rsid w:val="00CE0B5D"/>
    <w:rsid w:val="00CE13B9"/>
    <w:rsid w:val="00CE1553"/>
    <w:rsid w:val="00CE1915"/>
    <w:rsid w:val="00CE1ACA"/>
    <w:rsid w:val="00CE278F"/>
    <w:rsid w:val="00CE28F1"/>
    <w:rsid w:val="00CE389A"/>
    <w:rsid w:val="00CE40EC"/>
    <w:rsid w:val="00CE42DF"/>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3DD"/>
    <w:rsid w:val="00D0782E"/>
    <w:rsid w:val="00D07AA0"/>
    <w:rsid w:val="00D07CF4"/>
    <w:rsid w:val="00D07EFD"/>
    <w:rsid w:val="00D10A57"/>
    <w:rsid w:val="00D10AD0"/>
    <w:rsid w:val="00D10C89"/>
    <w:rsid w:val="00D10D3E"/>
    <w:rsid w:val="00D10F78"/>
    <w:rsid w:val="00D11B82"/>
    <w:rsid w:val="00D11D7A"/>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276B8"/>
    <w:rsid w:val="00D301BA"/>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04"/>
    <w:rsid w:val="00D513AE"/>
    <w:rsid w:val="00D51856"/>
    <w:rsid w:val="00D5198E"/>
    <w:rsid w:val="00D52457"/>
    <w:rsid w:val="00D52530"/>
    <w:rsid w:val="00D527E4"/>
    <w:rsid w:val="00D5348B"/>
    <w:rsid w:val="00D53F34"/>
    <w:rsid w:val="00D54978"/>
    <w:rsid w:val="00D549F0"/>
    <w:rsid w:val="00D54B4E"/>
    <w:rsid w:val="00D5527F"/>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B2D"/>
    <w:rsid w:val="00D66B6F"/>
    <w:rsid w:val="00D66D0A"/>
    <w:rsid w:val="00D6755D"/>
    <w:rsid w:val="00D67B2D"/>
    <w:rsid w:val="00D70049"/>
    <w:rsid w:val="00D705E1"/>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6B60"/>
    <w:rsid w:val="00D773FE"/>
    <w:rsid w:val="00D774FD"/>
    <w:rsid w:val="00D77AC6"/>
    <w:rsid w:val="00D8004E"/>
    <w:rsid w:val="00D80569"/>
    <w:rsid w:val="00D806EA"/>
    <w:rsid w:val="00D80740"/>
    <w:rsid w:val="00D80872"/>
    <w:rsid w:val="00D80CD1"/>
    <w:rsid w:val="00D80F86"/>
    <w:rsid w:val="00D814E3"/>
    <w:rsid w:val="00D817A0"/>
    <w:rsid w:val="00D82624"/>
    <w:rsid w:val="00D82ADB"/>
    <w:rsid w:val="00D82C70"/>
    <w:rsid w:val="00D8306D"/>
    <w:rsid w:val="00D83228"/>
    <w:rsid w:val="00D83414"/>
    <w:rsid w:val="00D83B4A"/>
    <w:rsid w:val="00D83B75"/>
    <w:rsid w:val="00D83C6C"/>
    <w:rsid w:val="00D848AB"/>
    <w:rsid w:val="00D84976"/>
    <w:rsid w:val="00D84FAC"/>
    <w:rsid w:val="00D8516C"/>
    <w:rsid w:val="00D8519B"/>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0D1"/>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52B"/>
    <w:rsid w:val="00DA7641"/>
    <w:rsid w:val="00DA7E8B"/>
    <w:rsid w:val="00DB02F6"/>
    <w:rsid w:val="00DB0D2F"/>
    <w:rsid w:val="00DB0E46"/>
    <w:rsid w:val="00DB1019"/>
    <w:rsid w:val="00DB130A"/>
    <w:rsid w:val="00DB1606"/>
    <w:rsid w:val="00DB241E"/>
    <w:rsid w:val="00DB2463"/>
    <w:rsid w:val="00DB2F2E"/>
    <w:rsid w:val="00DB2F40"/>
    <w:rsid w:val="00DB32FF"/>
    <w:rsid w:val="00DB36EB"/>
    <w:rsid w:val="00DB3BEA"/>
    <w:rsid w:val="00DB3C53"/>
    <w:rsid w:val="00DB3FC0"/>
    <w:rsid w:val="00DB45FE"/>
    <w:rsid w:val="00DB49AA"/>
    <w:rsid w:val="00DB4D66"/>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1DE2"/>
    <w:rsid w:val="00DD210D"/>
    <w:rsid w:val="00DD225F"/>
    <w:rsid w:val="00DD2756"/>
    <w:rsid w:val="00DD27D2"/>
    <w:rsid w:val="00DD28A8"/>
    <w:rsid w:val="00DD2991"/>
    <w:rsid w:val="00DD29B0"/>
    <w:rsid w:val="00DD3573"/>
    <w:rsid w:val="00DD3E95"/>
    <w:rsid w:val="00DD430C"/>
    <w:rsid w:val="00DD43BC"/>
    <w:rsid w:val="00DD45CF"/>
    <w:rsid w:val="00DD4CFE"/>
    <w:rsid w:val="00DD4E58"/>
    <w:rsid w:val="00DD52E2"/>
    <w:rsid w:val="00DD5401"/>
    <w:rsid w:val="00DD54D2"/>
    <w:rsid w:val="00DD59B7"/>
    <w:rsid w:val="00DD7000"/>
    <w:rsid w:val="00DD785D"/>
    <w:rsid w:val="00DE0271"/>
    <w:rsid w:val="00DE068F"/>
    <w:rsid w:val="00DE09EA"/>
    <w:rsid w:val="00DE0A1A"/>
    <w:rsid w:val="00DE0B5E"/>
    <w:rsid w:val="00DE0B65"/>
    <w:rsid w:val="00DE0BC5"/>
    <w:rsid w:val="00DE0C96"/>
    <w:rsid w:val="00DE0F9C"/>
    <w:rsid w:val="00DE1198"/>
    <w:rsid w:val="00DE1810"/>
    <w:rsid w:val="00DE1CF6"/>
    <w:rsid w:val="00DE2048"/>
    <w:rsid w:val="00DE208E"/>
    <w:rsid w:val="00DE2891"/>
    <w:rsid w:val="00DE337C"/>
    <w:rsid w:val="00DE3453"/>
    <w:rsid w:val="00DE3A35"/>
    <w:rsid w:val="00DE3EB5"/>
    <w:rsid w:val="00DE4006"/>
    <w:rsid w:val="00DE40B1"/>
    <w:rsid w:val="00DE4481"/>
    <w:rsid w:val="00DE45A1"/>
    <w:rsid w:val="00DE4741"/>
    <w:rsid w:val="00DE4965"/>
    <w:rsid w:val="00DE4C6C"/>
    <w:rsid w:val="00DE4EA6"/>
    <w:rsid w:val="00DE5559"/>
    <w:rsid w:val="00DE571D"/>
    <w:rsid w:val="00DE5D0B"/>
    <w:rsid w:val="00DE5E10"/>
    <w:rsid w:val="00DE6663"/>
    <w:rsid w:val="00DE667E"/>
    <w:rsid w:val="00DE6929"/>
    <w:rsid w:val="00DE73C5"/>
    <w:rsid w:val="00DE75D0"/>
    <w:rsid w:val="00DF01B6"/>
    <w:rsid w:val="00DF0213"/>
    <w:rsid w:val="00DF035F"/>
    <w:rsid w:val="00DF0403"/>
    <w:rsid w:val="00DF0555"/>
    <w:rsid w:val="00DF0A7B"/>
    <w:rsid w:val="00DF12AE"/>
    <w:rsid w:val="00DF12CF"/>
    <w:rsid w:val="00DF152E"/>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31B"/>
    <w:rsid w:val="00E003D7"/>
    <w:rsid w:val="00E00558"/>
    <w:rsid w:val="00E00EDE"/>
    <w:rsid w:val="00E00EED"/>
    <w:rsid w:val="00E00F3F"/>
    <w:rsid w:val="00E01441"/>
    <w:rsid w:val="00E0169D"/>
    <w:rsid w:val="00E01A6E"/>
    <w:rsid w:val="00E0264B"/>
    <w:rsid w:val="00E02A57"/>
    <w:rsid w:val="00E0335E"/>
    <w:rsid w:val="00E037B1"/>
    <w:rsid w:val="00E037DA"/>
    <w:rsid w:val="00E04125"/>
    <w:rsid w:val="00E04210"/>
    <w:rsid w:val="00E0433A"/>
    <w:rsid w:val="00E04C10"/>
    <w:rsid w:val="00E04ECC"/>
    <w:rsid w:val="00E0509E"/>
    <w:rsid w:val="00E0642C"/>
    <w:rsid w:val="00E0670E"/>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106E"/>
    <w:rsid w:val="00E31492"/>
    <w:rsid w:val="00E31DAF"/>
    <w:rsid w:val="00E32B0A"/>
    <w:rsid w:val="00E32BEC"/>
    <w:rsid w:val="00E32CEF"/>
    <w:rsid w:val="00E3412D"/>
    <w:rsid w:val="00E341D6"/>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0495"/>
    <w:rsid w:val="00E41454"/>
    <w:rsid w:val="00E4182E"/>
    <w:rsid w:val="00E41B39"/>
    <w:rsid w:val="00E4210C"/>
    <w:rsid w:val="00E421D4"/>
    <w:rsid w:val="00E4229E"/>
    <w:rsid w:val="00E422C5"/>
    <w:rsid w:val="00E43916"/>
    <w:rsid w:val="00E43AAA"/>
    <w:rsid w:val="00E43CD5"/>
    <w:rsid w:val="00E4444B"/>
    <w:rsid w:val="00E445E3"/>
    <w:rsid w:val="00E448E8"/>
    <w:rsid w:val="00E45C92"/>
    <w:rsid w:val="00E468C6"/>
    <w:rsid w:val="00E473A4"/>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3CD"/>
    <w:rsid w:val="00E55540"/>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8D2"/>
    <w:rsid w:val="00E67C30"/>
    <w:rsid w:val="00E705B7"/>
    <w:rsid w:val="00E7093B"/>
    <w:rsid w:val="00E70BC6"/>
    <w:rsid w:val="00E7129F"/>
    <w:rsid w:val="00E7137A"/>
    <w:rsid w:val="00E71451"/>
    <w:rsid w:val="00E71E59"/>
    <w:rsid w:val="00E72006"/>
    <w:rsid w:val="00E720E5"/>
    <w:rsid w:val="00E72965"/>
    <w:rsid w:val="00E72B96"/>
    <w:rsid w:val="00E72C66"/>
    <w:rsid w:val="00E73DFF"/>
    <w:rsid w:val="00E7406E"/>
    <w:rsid w:val="00E747B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17A"/>
    <w:rsid w:val="00E8123A"/>
    <w:rsid w:val="00E81284"/>
    <w:rsid w:val="00E8206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2A9"/>
    <w:rsid w:val="00E963AE"/>
    <w:rsid w:val="00E9642E"/>
    <w:rsid w:val="00E9653B"/>
    <w:rsid w:val="00E967E1"/>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810"/>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2EC"/>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932"/>
    <w:rsid w:val="00EB4A33"/>
    <w:rsid w:val="00EB4E97"/>
    <w:rsid w:val="00EB56F8"/>
    <w:rsid w:val="00EB5B58"/>
    <w:rsid w:val="00EB5B7A"/>
    <w:rsid w:val="00EB5BEE"/>
    <w:rsid w:val="00EB5D85"/>
    <w:rsid w:val="00EB5EBE"/>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226"/>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5407"/>
    <w:rsid w:val="00ED576B"/>
    <w:rsid w:val="00ED5C62"/>
    <w:rsid w:val="00ED5D9B"/>
    <w:rsid w:val="00ED5DB1"/>
    <w:rsid w:val="00ED638E"/>
    <w:rsid w:val="00ED70E1"/>
    <w:rsid w:val="00ED738A"/>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643"/>
    <w:rsid w:val="00EF3943"/>
    <w:rsid w:val="00EF4217"/>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B4A"/>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9DC"/>
    <w:rsid w:val="00F06DD6"/>
    <w:rsid w:val="00F073F2"/>
    <w:rsid w:val="00F10274"/>
    <w:rsid w:val="00F10741"/>
    <w:rsid w:val="00F10767"/>
    <w:rsid w:val="00F10B67"/>
    <w:rsid w:val="00F11400"/>
    <w:rsid w:val="00F11F11"/>
    <w:rsid w:val="00F127D8"/>
    <w:rsid w:val="00F12D71"/>
    <w:rsid w:val="00F1336F"/>
    <w:rsid w:val="00F13628"/>
    <w:rsid w:val="00F13670"/>
    <w:rsid w:val="00F138E0"/>
    <w:rsid w:val="00F13B22"/>
    <w:rsid w:val="00F141FB"/>
    <w:rsid w:val="00F148A2"/>
    <w:rsid w:val="00F15763"/>
    <w:rsid w:val="00F15930"/>
    <w:rsid w:val="00F165A0"/>
    <w:rsid w:val="00F16902"/>
    <w:rsid w:val="00F16C95"/>
    <w:rsid w:val="00F16E7B"/>
    <w:rsid w:val="00F16E7C"/>
    <w:rsid w:val="00F17735"/>
    <w:rsid w:val="00F17A26"/>
    <w:rsid w:val="00F17B0D"/>
    <w:rsid w:val="00F17B82"/>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AB0"/>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43D"/>
    <w:rsid w:val="00F42D3D"/>
    <w:rsid w:val="00F430EA"/>
    <w:rsid w:val="00F434C0"/>
    <w:rsid w:val="00F435F9"/>
    <w:rsid w:val="00F43749"/>
    <w:rsid w:val="00F43837"/>
    <w:rsid w:val="00F4415A"/>
    <w:rsid w:val="00F44314"/>
    <w:rsid w:val="00F448FC"/>
    <w:rsid w:val="00F44983"/>
    <w:rsid w:val="00F44E8C"/>
    <w:rsid w:val="00F45C42"/>
    <w:rsid w:val="00F45D34"/>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EB7"/>
    <w:rsid w:val="00F70F0D"/>
    <w:rsid w:val="00F71A73"/>
    <w:rsid w:val="00F71BD1"/>
    <w:rsid w:val="00F71F55"/>
    <w:rsid w:val="00F71FDB"/>
    <w:rsid w:val="00F72295"/>
    <w:rsid w:val="00F72A08"/>
    <w:rsid w:val="00F72B60"/>
    <w:rsid w:val="00F72BCC"/>
    <w:rsid w:val="00F72E1B"/>
    <w:rsid w:val="00F734EB"/>
    <w:rsid w:val="00F73E43"/>
    <w:rsid w:val="00F73F3C"/>
    <w:rsid w:val="00F73F7F"/>
    <w:rsid w:val="00F745F5"/>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9093D"/>
    <w:rsid w:val="00F90975"/>
    <w:rsid w:val="00F90A2D"/>
    <w:rsid w:val="00F90B4D"/>
    <w:rsid w:val="00F90CCD"/>
    <w:rsid w:val="00F91E2E"/>
    <w:rsid w:val="00F92092"/>
    <w:rsid w:val="00F92DBA"/>
    <w:rsid w:val="00F93203"/>
    <w:rsid w:val="00F93889"/>
    <w:rsid w:val="00F93922"/>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DF5"/>
    <w:rsid w:val="00FB0E70"/>
    <w:rsid w:val="00FB16A9"/>
    <w:rsid w:val="00FB16AE"/>
    <w:rsid w:val="00FB18EA"/>
    <w:rsid w:val="00FB1A42"/>
    <w:rsid w:val="00FB1C8B"/>
    <w:rsid w:val="00FB1D41"/>
    <w:rsid w:val="00FB1F53"/>
    <w:rsid w:val="00FB2360"/>
    <w:rsid w:val="00FB266F"/>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7CF"/>
    <w:rsid w:val="00FC6A31"/>
    <w:rsid w:val="00FC7149"/>
    <w:rsid w:val="00FC743B"/>
    <w:rsid w:val="00FC7C32"/>
    <w:rsid w:val="00FD0040"/>
    <w:rsid w:val="00FD0276"/>
    <w:rsid w:val="00FD0963"/>
    <w:rsid w:val="00FD0E02"/>
    <w:rsid w:val="00FD11DA"/>
    <w:rsid w:val="00FD1B32"/>
    <w:rsid w:val="00FD23A6"/>
    <w:rsid w:val="00FD24F4"/>
    <w:rsid w:val="00FD31E6"/>
    <w:rsid w:val="00FD3690"/>
    <w:rsid w:val="00FD3E49"/>
    <w:rsid w:val="00FD3E67"/>
    <w:rsid w:val="00FD46C1"/>
    <w:rsid w:val="00FD4F14"/>
    <w:rsid w:val="00FD50B0"/>
    <w:rsid w:val="00FD59B1"/>
    <w:rsid w:val="00FD5BB9"/>
    <w:rsid w:val="00FD5E8C"/>
    <w:rsid w:val="00FD604C"/>
    <w:rsid w:val="00FD6156"/>
    <w:rsid w:val="00FD6A1C"/>
    <w:rsid w:val="00FD6EEF"/>
    <w:rsid w:val="00FD7435"/>
    <w:rsid w:val="00FD7E6F"/>
    <w:rsid w:val="00FE0980"/>
    <w:rsid w:val="00FE0B0E"/>
    <w:rsid w:val="00FE19B3"/>
    <w:rsid w:val="00FE1D1B"/>
    <w:rsid w:val="00FE20F8"/>
    <w:rsid w:val="00FE229F"/>
    <w:rsid w:val="00FE2368"/>
    <w:rsid w:val="00FE24C5"/>
    <w:rsid w:val="00FE2D22"/>
    <w:rsid w:val="00FE2FC8"/>
    <w:rsid w:val="00FE31C5"/>
    <w:rsid w:val="00FE3BB0"/>
    <w:rsid w:val="00FE3D68"/>
    <w:rsid w:val="00FE4084"/>
    <w:rsid w:val="00FE4804"/>
    <w:rsid w:val="00FE481F"/>
    <w:rsid w:val="00FE4BAC"/>
    <w:rsid w:val="00FE4C41"/>
    <w:rsid w:val="00FE50AF"/>
    <w:rsid w:val="00FE5721"/>
    <w:rsid w:val="00FE690B"/>
    <w:rsid w:val="00FE6CF7"/>
    <w:rsid w:val="00FE7501"/>
    <w:rsid w:val="00FE7593"/>
    <w:rsid w:val="00FE760E"/>
    <w:rsid w:val="00FE7907"/>
    <w:rsid w:val="00FF032B"/>
    <w:rsid w:val="00FF079C"/>
    <w:rsid w:val="00FF0B69"/>
    <w:rsid w:val="00FF100B"/>
    <w:rsid w:val="00FF1442"/>
    <w:rsid w:val="00FF15B8"/>
    <w:rsid w:val="00FF1799"/>
    <w:rsid w:val="00FF1B88"/>
    <w:rsid w:val="00FF1D74"/>
    <w:rsid w:val="00FF21FE"/>
    <w:rsid w:val="00FF297C"/>
    <w:rsid w:val="00FF2D7F"/>
    <w:rsid w:val="00FF2DC4"/>
    <w:rsid w:val="00FF2F0B"/>
    <w:rsid w:val="00FF3D84"/>
    <w:rsid w:val="00FF3FC5"/>
    <w:rsid w:val="00FF42BA"/>
    <w:rsid w:val="00FF4D0D"/>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0E0E5C9"/>
    <w:rsid w:val="1103ADEB"/>
    <w:rsid w:val="1210A3B3"/>
    <w:rsid w:val="12BF8765"/>
    <w:rsid w:val="1EA7B7C4"/>
    <w:rsid w:val="2259A95B"/>
    <w:rsid w:val="24E5A18B"/>
    <w:rsid w:val="25C6ED09"/>
    <w:rsid w:val="28B3029A"/>
    <w:rsid w:val="29232B90"/>
    <w:rsid w:val="2B2D36CF"/>
    <w:rsid w:val="2BB8129A"/>
    <w:rsid w:val="2E8EF483"/>
    <w:rsid w:val="2F257AFC"/>
    <w:rsid w:val="301A8688"/>
    <w:rsid w:val="3231A141"/>
    <w:rsid w:val="33816131"/>
    <w:rsid w:val="3669065C"/>
    <w:rsid w:val="37FF0591"/>
    <w:rsid w:val="38633733"/>
    <w:rsid w:val="3899FEA5"/>
    <w:rsid w:val="40EFEB01"/>
    <w:rsid w:val="41810DCE"/>
    <w:rsid w:val="4283091A"/>
    <w:rsid w:val="43A20813"/>
    <w:rsid w:val="45DF980C"/>
    <w:rsid w:val="461D2552"/>
    <w:rsid w:val="469558B2"/>
    <w:rsid w:val="46A7FB26"/>
    <w:rsid w:val="47A9A1EB"/>
    <w:rsid w:val="4802F8E0"/>
    <w:rsid w:val="4809C16F"/>
    <w:rsid w:val="48E08C65"/>
    <w:rsid w:val="4BD614F0"/>
    <w:rsid w:val="4BFA811D"/>
    <w:rsid w:val="4D583BBD"/>
    <w:rsid w:val="4DA02C0B"/>
    <w:rsid w:val="4E994399"/>
    <w:rsid w:val="4F12D6C6"/>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AFD1BDF"/>
    <w:rsid w:val="6CDA6347"/>
    <w:rsid w:val="6DB6195C"/>
    <w:rsid w:val="6ECAD565"/>
    <w:rsid w:val="70F506F7"/>
    <w:rsid w:val="70FD889C"/>
    <w:rsid w:val="7254FF7B"/>
    <w:rsid w:val="73124038"/>
    <w:rsid w:val="74351A23"/>
    <w:rsid w:val="74DCC192"/>
    <w:rsid w:val="75AA3986"/>
    <w:rsid w:val="7656E930"/>
    <w:rsid w:val="787BA2BA"/>
    <w:rsid w:val="79891791"/>
    <w:rsid w:val="7C3B0A4E"/>
    <w:rsid w:val="7D6BB9C4"/>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23184E"/>
    <w:pPr>
      <w:spacing w:after="180"/>
    </w:pPr>
    <w:rPr>
      <w:rFonts w:ascii="Times New Roman" w:eastAsia="Times New Roman" w:hAnsi="Times New Roman"/>
      <w:lang w:val="en-GB" w:eastAsia="en-US"/>
    </w:rPr>
  </w:style>
  <w:style w:type="paragraph" w:styleId="Heading1">
    <w:name w:val="heading 1"/>
    <w:next w:val="Normal"/>
    <w:qFormat/>
    <w:rsid w:val="0023184E"/>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23184E"/>
    <w:pPr>
      <w:pBdr>
        <w:top w:val="none" w:sz="0" w:space="0" w:color="auto"/>
      </w:pBdr>
      <w:spacing w:before="180"/>
      <w:outlineLvl w:val="1"/>
    </w:pPr>
    <w:rPr>
      <w:sz w:val="32"/>
    </w:rPr>
  </w:style>
  <w:style w:type="paragraph" w:styleId="Heading3">
    <w:name w:val="heading 3"/>
    <w:basedOn w:val="Heading2"/>
    <w:next w:val="Normal"/>
    <w:link w:val="Heading3Char"/>
    <w:qFormat/>
    <w:rsid w:val="0023184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3184E"/>
    <w:pPr>
      <w:ind w:left="1418" w:hanging="1418"/>
      <w:outlineLvl w:val="3"/>
    </w:pPr>
    <w:rPr>
      <w:sz w:val="24"/>
    </w:rPr>
  </w:style>
  <w:style w:type="paragraph" w:styleId="Heading5">
    <w:name w:val="heading 5"/>
    <w:basedOn w:val="Heading4"/>
    <w:next w:val="Normal"/>
    <w:qFormat/>
    <w:rsid w:val="0023184E"/>
    <w:pPr>
      <w:ind w:left="1701" w:hanging="1701"/>
      <w:outlineLvl w:val="4"/>
    </w:pPr>
    <w:rPr>
      <w:sz w:val="22"/>
    </w:rPr>
  </w:style>
  <w:style w:type="paragraph" w:styleId="Heading6">
    <w:name w:val="heading 6"/>
    <w:basedOn w:val="H6"/>
    <w:next w:val="Normal"/>
    <w:qFormat/>
    <w:rsid w:val="0023184E"/>
    <w:pPr>
      <w:outlineLvl w:val="5"/>
    </w:pPr>
  </w:style>
  <w:style w:type="paragraph" w:styleId="Heading7">
    <w:name w:val="heading 7"/>
    <w:basedOn w:val="H6"/>
    <w:next w:val="Normal"/>
    <w:qFormat/>
    <w:rsid w:val="0023184E"/>
    <w:pPr>
      <w:outlineLvl w:val="6"/>
    </w:pPr>
  </w:style>
  <w:style w:type="paragraph" w:styleId="Heading8">
    <w:name w:val="heading 8"/>
    <w:basedOn w:val="Heading1"/>
    <w:next w:val="Normal"/>
    <w:qFormat/>
    <w:rsid w:val="0023184E"/>
    <w:pPr>
      <w:ind w:left="0" w:firstLine="0"/>
      <w:outlineLvl w:val="7"/>
    </w:pPr>
  </w:style>
  <w:style w:type="paragraph" w:styleId="Heading9">
    <w:name w:val="heading 9"/>
    <w:basedOn w:val="Heading8"/>
    <w:next w:val="Normal"/>
    <w:qFormat/>
    <w:rsid w:val="002318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3184E"/>
    <w:pPr>
      <w:spacing w:before="180"/>
      <w:ind w:left="2693" w:hanging="2693"/>
    </w:pPr>
    <w:rPr>
      <w:b/>
    </w:rPr>
  </w:style>
  <w:style w:type="paragraph" w:styleId="TOC1">
    <w:name w:val="toc 1"/>
    <w:uiPriority w:val="39"/>
    <w:rsid w:val="0023184E"/>
    <w:pPr>
      <w:keepNext/>
      <w:keepLines/>
      <w:widowControl w:val="0"/>
      <w:tabs>
        <w:tab w:val="right" w:leader="dot" w:pos="9639"/>
      </w:tabs>
      <w:spacing w:before="120"/>
      <w:ind w:left="567" w:right="425" w:hanging="567"/>
    </w:pPr>
    <w:rPr>
      <w:rFonts w:ascii="Times New Roman" w:eastAsia="Times New Roman" w:hAnsi="Times New Roman"/>
      <w:noProof/>
      <w:sz w:val="22"/>
      <w:lang w:val="en-GB" w:eastAsia="en-US"/>
    </w:rPr>
  </w:style>
  <w:style w:type="paragraph" w:customStyle="1" w:styleId="ZT">
    <w:name w:val="ZT"/>
    <w:rsid w:val="0023184E"/>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semiHidden/>
    <w:rsid w:val="0023184E"/>
    <w:pPr>
      <w:ind w:left="1701" w:hanging="1701"/>
    </w:pPr>
  </w:style>
  <w:style w:type="paragraph" w:styleId="TOC4">
    <w:name w:val="toc 4"/>
    <w:basedOn w:val="TOC3"/>
    <w:semiHidden/>
    <w:rsid w:val="0023184E"/>
    <w:pPr>
      <w:ind w:left="1418" w:hanging="1418"/>
    </w:pPr>
  </w:style>
  <w:style w:type="paragraph" w:styleId="TOC3">
    <w:name w:val="toc 3"/>
    <w:basedOn w:val="TOC2"/>
    <w:semiHidden/>
    <w:rsid w:val="0023184E"/>
    <w:pPr>
      <w:ind w:left="1134" w:hanging="1134"/>
    </w:pPr>
  </w:style>
  <w:style w:type="paragraph" w:styleId="TOC2">
    <w:name w:val="toc 2"/>
    <w:basedOn w:val="TOC1"/>
    <w:uiPriority w:val="39"/>
    <w:rsid w:val="0023184E"/>
    <w:pPr>
      <w:keepNext w:val="0"/>
      <w:spacing w:before="0"/>
      <w:ind w:left="851" w:hanging="851"/>
    </w:pPr>
    <w:rPr>
      <w:sz w:val="20"/>
    </w:rPr>
  </w:style>
  <w:style w:type="paragraph" w:styleId="Index2">
    <w:name w:val="index 2"/>
    <w:basedOn w:val="Index1"/>
    <w:semiHidden/>
    <w:rsid w:val="005578C8"/>
    <w:pPr>
      <w:ind w:left="284"/>
    </w:pPr>
  </w:style>
  <w:style w:type="paragraph" w:styleId="Index1">
    <w:name w:val="index 1"/>
    <w:basedOn w:val="Normal"/>
    <w:semiHidden/>
    <w:rsid w:val="005578C8"/>
    <w:pPr>
      <w:keepLines/>
    </w:pPr>
  </w:style>
  <w:style w:type="paragraph" w:customStyle="1" w:styleId="ZH">
    <w:name w:val="ZH"/>
    <w:rsid w:val="0023184E"/>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Heading1"/>
    <w:next w:val="Normal"/>
    <w:rsid w:val="0023184E"/>
    <w:pPr>
      <w:outlineLvl w:val="9"/>
    </w:pPr>
  </w:style>
  <w:style w:type="paragraph" w:styleId="ListNumber2">
    <w:name w:val="List Number 2"/>
    <w:basedOn w:val="ListNumber"/>
    <w:rsid w:val="005578C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3184E"/>
    <w:pPr>
      <w:widowControl w:val="0"/>
      <w:overflowPunct w:val="0"/>
      <w:autoSpaceDE w:val="0"/>
      <w:autoSpaceDN w:val="0"/>
      <w:adjustRightInd w:val="0"/>
      <w:textAlignment w:val="baseline"/>
    </w:pPr>
    <w:rPr>
      <w:rFonts w:ascii="Arial" w:eastAsia="Times New Roman" w:hAnsi="Arial"/>
      <w:b/>
      <w:noProof/>
      <w:sz w:val="18"/>
      <w:lang w:val="en-GB"/>
    </w:rPr>
  </w:style>
  <w:style w:type="character" w:styleId="FootnoteReference">
    <w:name w:val="footnote reference"/>
    <w:basedOn w:val="DefaultParagraphFont"/>
    <w:semiHidden/>
    <w:rsid w:val="005578C8"/>
    <w:rPr>
      <w:b/>
      <w:position w:val="6"/>
      <w:sz w:val="16"/>
    </w:rPr>
  </w:style>
  <w:style w:type="paragraph" w:styleId="FootnoteText">
    <w:name w:val="footnote text"/>
    <w:basedOn w:val="Normal"/>
    <w:semiHidden/>
    <w:rsid w:val="005578C8"/>
    <w:pPr>
      <w:keepLines/>
      <w:ind w:left="454" w:hanging="454"/>
    </w:pPr>
    <w:rPr>
      <w:sz w:val="16"/>
    </w:rPr>
  </w:style>
  <w:style w:type="paragraph" w:customStyle="1" w:styleId="TAH">
    <w:name w:val="TAH"/>
    <w:basedOn w:val="TAC"/>
    <w:link w:val="TAHCar"/>
    <w:rsid w:val="0023184E"/>
    <w:rPr>
      <w:b/>
    </w:rPr>
  </w:style>
  <w:style w:type="paragraph" w:customStyle="1" w:styleId="TAC">
    <w:name w:val="TAC"/>
    <w:basedOn w:val="TAL"/>
    <w:rsid w:val="0023184E"/>
    <w:pPr>
      <w:jc w:val="center"/>
    </w:pPr>
  </w:style>
  <w:style w:type="paragraph" w:customStyle="1" w:styleId="TF">
    <w:name w:val="TF"/>
    <w:aliases w:val="left"/>
    <w:basedOn w:val="TH"/>
    <w:link w:val="TFChar"/>
    <w:rsid w:val="0023184E"/>
    <w:pPr>
      <w:keepNext w:val="0"/>
      <w:spacing w:before="0" w:after="240"/>
    </w:pPr>
  </w:style>
  <w:style w:type="paragraph" w:customStyle="1" w:styleId="NO">
    <w:name w:val="NO"/>
    <w:basedOn w:val="Normal"/>
    <w:link w:val="NOChar"/>
    <w:rsid w:val="0023184E"/>
    <w:pPr>
      <w:keepLines/>
      <w:ind w:left="1135" w:hanging="851"/>
    </w:pPr>
  </w:style>
  <w:style w:type="paragraph" w:styleId="TOC9">
    <w:name w:val="toc 9"/>
    <w:basedOn w:val="TOC8"/>
    <w:uiPriority w:val="39"/>
    <w:rsid w:val="0023184E"/>
    <w:pPr>
      <w:ind w:left="1418" w:hanging="1418"/>
    </w:pPr>
  </w:style>
  <w:style w:type="paragraph" w:customStyle="1" w:styleId="EX">
    <w:name w:val="EX"/>
    <w:basedOn w:val="Normal"/>
    <w:rsid w:val="0023184E"/>
    <w:pPr>
      <w:keepLines/>
      <w:ind w:left="1702" w:hanging="1418"/>
    </w:pPr>
  </w:style>
  <w:style w:type="paragraph" w:customStyle="1" w:styleId="FP">
    <w:name w:val="FP"/>
    <w:basedOn w:val="Normal"/>
    <w:rsid w:val="0023184E"/>
    <w:pPr>
      <w:spacing w:after="0"/>
    </w:pPr>
  </w:style>
  <w:style w:type="paragraph" w:customStyle="1" w:styleId="LD">
    <w:name w:val="LD"/>
    <w:rsid w:val="0023184E"/>
    <w:pPr>
      <w:keepNext/>
      <w:keepLines/>
      <w:spacing w:line="180" w:lineRule="exact"/>
    </w:pPr>
    <w:rPr>
      <w:rFonts w:ascii="Courier New" w:eastAsia="Times New Roman" w:hAnsi="Courier New"/>
      <w:noProof/>
      <w:lang w:val="en-GB" w:eastAsia="en-US"/>
    </w:rPr>
  </w:style>
  <w:style w:type="paragraph" w:customStyle="1" w:styleId="NW">
    <w:name w:val="NW"/>
    <w:basedOn w:val="NO"/>
    <w:rsid w:val="0023184E"/>
    <w:pPr>
      <w:spacing w:after="0"/>
    </w:pPr>
  </w:style>
  <w:style w:type="paragraph" w:customStyle="1" w:styleId="EW">
    <w:name w:val="EW"/>
    <w:basedOn w:val="EX"/>
    <w:rsid w:val="0023184E"/>
    <w:pPr>
      <w:spacing w:after="0"/>
    </w:pPr>
  </w:style>
  <w:style w:type="paragraph" w:styleId="TOC6">
    <w:name w:val="toc 6"/>
    <w:basedOn w:val="TOC5"/>
    <w:next w:val="Normal"/>
    <w:semiHidden/>
    <w:rsid w:val="0023184E"/>
    <w:pPr>
      <w:ind w:left="1985" w:hanging="1985"/>
    </w:pPr>
  </w:style>
  <w:style w:type="paragraph" w:styleId="TOC7">
    <w:name w:val="toc 7"/>
    <w:basedOn w:val="TOC6"/>
    <w:next w:val="Normal"/>
    <w:semiHidden/>
    <w:rsid w:val="0023184E"/>
    <w:pPr>
      <w:ind w:left="2268" w:hanging="2268"/>
    </w:pPr>
  </w:style>
  <w:style w:type="paragraph" w:styleId="ListBullet2">
    <w:name w:val="List Bullet 2"/>
    <w:basedOn w:val="ListBullet"/>
    <w:rsid w:val="005578C8"/>
    <w:pPr>
      <w:ind w:left="851"/>
    </w:pPr>
  </w:style>
  <w:style w:type="paragraph" w:styleId="ListBullet3">
    <w:name w:val="List Bullet 3"/>
    <w:basedOn w:val="ListBullet2"/>
    <w:rsid w:val="005578C8"/>
    <w:pPr>
      <w:ind w:left="1135"/>
    </w:pPr>
  </w:style>
  <w:style w:type="paragraph" w:styleId="ListNumber">
    <w:name w:val="List Number"/>
    <w:basedOn w:val="List"/>
    <w:rsid w:val="005578C8"/>
  </w:style>
  <w:style w:type="paragraph" w:customStyle="1" w:styleId="EQ">
    <w:name w:val="EQ"/>
    <w:basedOn w:val="Normal"/>
    <w:next w:val="Normal"/>
    <w:rsid w:val="0023184E"/>
    <w:pPr>
      <w:keepLines/>
      <w:tabs>
        <w:tab w:val="center" w:pos="4536"/>
        <w:tab w:val="right" w:pos="9072"/>
      </w:tabs>
    </w:pPr>
    <w:rPr>
      <w:noProof/>
    </w:rPr>
  </w:style>
  <w:style w:type="paragraph" w:customStyle="1" w:styleId="TH">
    <w:name w:val="TH"/>
    <w:basedOn w:val="Normal"/>
    <w:link w:val="THChar"/>
    <w:rsid w:val="0023184E"/>
    <w:pPr>
      <w:keepNext/>
      <w:keepLines/>
      <w:spacing w:before="60"/>
      <w:jc w:val="center"/>
    </w:pPr>
    <w:rPr>
      <w:rFonts w:ascii="Arial" w:hAnsi="Arial"/>
      <w:b/>
    </w:rPr>
  </w:style>
  <w:style w:type="paragraph" w:customStyle="1" w:styleId="NF">
    <w:name w:val="NF"/>
    <w:basedOn w:val="NO"/>
    <w:rsid w:val="0023184E"/>
    <w:pPr>
      <w:keepNext/>
      <w:spacing w:after="0"/>
    </w:pPr>
    <w:rPr>
      <w:rFonts w:ascii="Arial" w:hAnsi="Arial"/>
      <w:sz w:val="18"/>
    </w:rPr>
  </w:style>
  <w:style w:type="paragraph" w:customStyle="1" w:styleId="PL">
    <w:name w:val="PL"/>
    <w:link w:val="PLChar"/>
    <w:rsid w:val="00231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3184E"/>
    <w:pPr>
      <w:jc w:val="right"/>
    </w:pPr>
  </w:style>
  <w:style w:type="paragraph" w:customStyle="1" w:styleId="H6">
    <w:name w:val="H6"/>
    <w:basedOn w:val="Heading5"/>
    <w:next w:val="Normal"/>
    <w:rsid w:val="0023184E"/>
    <w:pPr>
      <w:ind w:left="1985" w:hanging="1985"/>
      <w:outlineLvl w:val="9"/>
    </w:pPr>
    <w:rPr>
      <w:sz w:val="20"/>
    </w:rPr>
  </w:style>
  <w:style w:type="paragraph" w:customStyle="1" w:styleId="TAN">
    <w:name w:val="TAN"/>
    <w:basedOn w:val="TAL"/>
    <w:link w:val="TANChar"/>
    <w:rsid w:val="0023184E"/>
    <w:pPr>
      <w:ind w:left="851" w:hanging="851"/>
    </w:pPr>
  </w:style>
  <w:style w:type="paragraph" w:customStyle="1" w:styleId="TAL">
    <w:name w:val="TAL"/>
    <w:basedOn w:val="Normal"/>
    <w:link w:val="TALCar"/>
    <w:rsid w:val="0023184E"/>
    <w:pPr>
      <w:keepNext/>
      <w:keepLines/>
      <w:spacing w:after="0"/>
    </w:pPr>
    <w:rPr>
      <w:rFonts w:ascii="Arial" w:hAnsi="Arial"/>
      <w:sz w:val="18"/>
    </w:rPr>
  </w:style>
  <w:style w:type="paragraph" w:customStyle="1" w:styleId="ZA">
    <w:name w:val="ZA"/>
    <w:rsid w:val="0023184E"/>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3184E"/>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23184E"/>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23184E"/>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23184E"/>
    <w:pPr>
      <w:framePr w:wrap="notBeside" w:y="16161"/>
    </w:pPr>
  </w:style>
  <w:style w:type="character" w:customStyle="1" w:styleId="ZGSM">
    <w:name w:val="ZGSM"/>
    <w:rsid w:val="0023184E"/>
  </w:style>
  <w:style w:type="paragraph" w:styleId="List2">
    <w:name w:val="List 2"/>
    <w:basedOn w:val="List"/>
    <w:rsid w:val="005578C8"/>
    <w:pPr>
      <w:ind w:left="851"/>
    </w:pPr>
  </w:style>
  <w:style w:type="paragraph" w:customStyle="1" w:styleId="ZG">
    <w:name w:val="ZG"/>
    <w:rsid w:val="0023184E"/>
    <w:pPr>
      <w:framePr w:wrap="notBeside" w:vAnchor="page" w:hAnchor="margin" w:xAlign="right" w:y="6805"/>
      <w:widowControl w:val="0"/>
      <w:jc w:val="right"/>
    </w:pPr>
    <w:rPr>
      <w:rFonts w:ascii="Arial" w:eastAsia="Times New Roman" w:hAnsi="Arial"/>
      <w:noProof/>
      <w:lang w:val="en-GB" w:eastAsia="en-US"/>
    </w:rPr>
  </w:style>
  <w:style w:type="paragraph" w:styleId="List3">
    <w:name w:val="List 3"/>
    <w:basedOn w:val="List2"/>
    <w:rsid w:val="005578C8"/>
    <w:pPr>
      <w:ind w:left="1135"/>
    </w:pPr>
  </w:style>
  <w:style w:type="paragraph" w:styleId="List4">
    <w:name w:val="List 4"/>
    <w:basedOn w:val="List3"/>
    <w:rsid w:val="005578C8"/>
    <w:pPr>
      <w:ind w:left="1418"/>
    </w:pPr>
  </w:style>
  <w:style w:type="paragraph" w:styleId="List5">
    <w:name w:val="List 5"/>
    <w:basedOn w:val="List4"/>
    <w:rsid w:val="005578C8"/>
    <w:pPr>
      <w:ind w:left="1702"/>
    </w:pPr>
  </w:style>
  <w:style w:type="paragraph" w:customStyle="1" w:styleId="EditorsNote">
    <w:name w:val="Editor's Note"/>
    <w:aliases w:val="EN"/>
    <w:basedOn w:val="NO"/>
    <w:link w:val="EditorsNoteCharChar"/>
    <w:rsid w:val="0023184E"/>
    <w:rPr>
      <w:color w:val="FF0000"/>
    </w:rPr>
  </w:style>
  <w:style w:type="paragraph" w:styleId="List">
    <w:name w:val="List"/>
    <w:basedOn w:val="Normal"/>
    <w:rsid w:val="005578C8"/>
    <w:pPr>
      <w:ind w:left="568" w:hanging="284"/>
    </w:pPr>
  </w:style>
  <w:style w:type="paragraph" w:styleId="ListBullet">
    <w:name w:val="List Bullet"/>
    <w:basedOn w:val="List"/>
    <w:rsid w:val="005578C8"/>
  </w:style>
  <w:style w:type="paragraph" w:styleId="ListBullet4">
    <w:name w:val="List Bullet 4"/>
    <w:basedOn w:val="ListBullet3"/>
    <w:rsid w:val="005578C8"/>
    <w:pPr>
      <w:ind w:left="1418"/>
    </w:pPr>
  </w:style>
  <w:style w:type="paragraph" w:styleId="ListBullet5">
    <w:name w:val="List Bullet 5"/>
    <w:basedOn w:val="ListBullet4"/>
    <w:rsid w:val="005578C8"/>
    <w:pPr>
      <w:ind w:left="1702"/>
    </w:pPr>
  </w:style>
  <w:style w:type="paragraph" w:customStyle="1" w:styleId="B10">
    <w:name w:val="B1"/>
    <w:basedOn w:val="Normal"/>
    <w:link w:val="B1Char1"/>
    <w:rsid w:val="0023184E"/>
    <w:pPr>
      <w:ind w:left="568" w:hanging="284"/>
    </w:pPr>
  </w:style>
  <w:style w:type="paragraph" w:customStyle="1" w:styleId="B20">
    <w:name w:val="B2"/>
    <w:basedOn w:val="Normal"/>
    <w:link w:val="B2Char"/>
    <w:rsid w:val="0023184E"/>
    <w:pPr>
      <w:ind w:left="851" w:hanging="284"/>
    </w:pPr>
  </w:style>
  <w:style w:type="paragraph" w:customStyle="1" w:styleId="B30">
    <w:name w:val="B3"/>
    <w:basedOn w:val="Normal"/>
    <w:link w:val="B3Char2"/>
    <w:rsid w:val="0023184E"/>
    <w:pPr>
      <w:ind w:left="1135" w:hanging="284"/>
    </w:pPr>
  </w:style>
  <w:style w:type="paragraph" w:customStyle="1" w:styleId="B4">
    <w:name w:val="B4"/>
    <w:basedOn w:val="Normal"/>
    <w:rsid w:val="0023184E"/>
    <w:pPr>
      <w:ind w:left="1418" w:hanging="284"/>
    </w:pPr>
  </w:style>
  <w:style w:type="paragraph" w:customStyle="1" w:styleId="B5">
    <w:name w:val="B5"/>
    <w:basedOn w:val="Normal"/>
    <w:rsid w:val="0023184E"/>
    <w:pPr>
      <w:ind w:left="1702" w:hanging="284"/>
    </w:pPr>
  </w:style>
  <w:style w:type="paragraph" w:styleId="Footer">
    <w:name w:val="footer"/>
    <w:basedOn w:val="Header"/>
    <w:link w:val="FooterChar"/>
    <w:rsid w:val="0023184E"/>
    <w:pPr>
      <w:jc w:val="center"/>
    </w:pPr>
    <w:rPr>
      <w:i/>
    </w:rPr>
  </w:style>
  <w:style w:type="paragraph" w:customStyle="1" w:styleId="ZTD">
    <w:name w:val="ZTD"/>
    <w:basedOn w:val="ZB"/>
    <w:rsid w:val="0023184E"/>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basedOn w:val="DefaultParagraphFont"/>
    <w:rsid w:val="0023184E"/>
    <w:rPr>
      <w:color w:val="0563C1" w:themeColor="hyperlink"/>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basedOn w:val="DefaultParagraphFont"/>
    <w:rsid w:val="0023184E"/>
    <w:rPr>
      <w:color w:val="954F72" w:themeColor="followedHyperlink"/>
      <w:u w:val="single"/>
    </w:rPr>
  </w:style>
  <w:style w:type="paragraph" w:styleId="BalloonText">
    <w:name w:val="Balloon Text"/>
    <w:basedOn w:val="Normal"/>
    <w:link w:val="BalloonTextChar"/>
    <w:rsid w:val="0023184E"/>
    <w:pPr>
      <w:spacing w:after="0"/>
    </w:pPr>
    <w:rPr>
      <w:rFonts w:ascii="Segoe UI" w:hAnsi="Segoe UI" w:cs="Segoe UI"/>
      <w:sz w:val="18"/>
      <w:szCs w:val="18"/>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eastAsia="Times New Roman" w:hAnsi="Times New Roman"/>
      <w:lang w:val="en-GB" w:eastAsia="en-US"/>
    </w:rPr>
  </w:style>
  <w:style w:type="character" w:customStyle="1" w:styleId="PLChar">
    <w:name w:val="PL Char"/>
    <w:link w:val="PL"/>
    <w:rsid w:val="000A340C"/>
    <w:rPr>
      <w:rFonts w:ascii="Courier New" w:eastAsia="Times New Roman" w:hAnsi="Courier New"/>
      <w:noProof/>
      <w:sz w:val="16"/>
      <w:lang w:val="en-GB" w:eastAsia="en-US"/>
    </w:rPr>
  </w:style>
  <w:style w:type="character" w:customStyle="1" w:styleId="TALCar">
    <w:name w:val="TAL Car"/>
    <w:link w:val="TAL"/>
    <w:rsid w:val="000A340C"/>
    <w:rPr>
      <w:rFonts w:ascii="Arial" w:eastAsia="Times New Roman" w:hAnsi="Arial"/>
      <w:sz w:val="18"/>
      <w:lang w:val="en-GB" w:eastAsia="en-US"/>
    </w:rPr>
  </w:style>
  <w:style w:type="character" w:customStyle="1" w:styleId="THChar">
    <w:name w:val="TH Char"/>
    <w:link w:val="TH"/>
    <w:qFormat/>
    <w:rsid w:val="000A340C"/>
    <w:rPr>
      <w:rFonts w:ascii="Arial" w:eastAsia="Times New Roman" w:hAnsi="Arial"/>
      <w:b/>
      <w:lang w:val="en-GB" w:eastAsia="en-US"/>
    </w:rPr>
  </w:style>
  <w:style w:type="character" w:customStyle="1" w:styleId="B1Char1">
    <w:name w:val="B1 Char1"/>
    <w:link w:val="B10"/>
    <w:rsid w:val="007B5E5B"/>
    <w:rPr>
      <w:rFonts w:ascii="Times New Roman" w:eastAsia="Times New Roman" w:hAnsi="Times New Roman"/>
      <w:lang w:val="en-GB" w:eastAsia="en-US"/>
    </w:rPr>
  </w:style>
  <w:style w:type="character" w:customStyle="1" w:styleId="B2Char">
    <w:name w:val="B2 Char"/>
    <w:link w:val="B20"/>
    <w:rsid w:val="007B5E5B"/>
    <w:rPr>
      <w:rFonts w:ascii="Times New Roman" w:eastAsia="Times New Roman" w:hAnsi="Times New Roman"/>
      <w:lang w:val="en-GB" w:eastAsia="en-US"/>
    </w:rPr>
  </w:style>
  <w:style w:type="character" w:customStyle="1" w:styleId="B3Char2">
    <w:name w:val="B3 Char2"/>
    <w:link w:val="B30"/>
    <w:rsid w:val="007B5E5B"/>
    <w:rPr>
      <w:rFonts w:ascii="Times New Roman" w:eastAsia="Times New Roman" w:hAnsi="Times New Roman"/>
      <w:lang w:val="en-GB" w:eastAsia="en-US"/>
    </w:rPr>
  </w:style>
  <w:style w:type="paragraph" w:customStyle="1" w:styleId="B6">
    <w:name w:val="B6"/>
    <w:basedOn w:val="B5"/>
    <w:rsid w:val="0002070C"/>
    <w:pPr>
      <w:ind w:left="1985"/>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231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eastAsia="Times New Roman" w:hAnsi="Arial"/>
      <w:sz w:val="24"/>
      <w:lang w:val="en-GB" w:eastAsia="en-US"/>
    </w:rPr>
  </w:style>
  <w:style w:type="paragraph" w:styleId="BodyText">
    <w:name w:val="Body Text"/>
    <w:aliases w:val="bt"/>
    <w:basedOn w:val="Normal"/>
    <w:link w:val="BodyTextChar"/>
    <w:rsid w:val="00920175"/>
    <w:pPr>
      <w:spacing w:after="120"/>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pPr>
    <w:rPr>
      <w:rFonts w:ascii="Arial" w:eastAsia="MS Mincho" w:hAnsi="Arial"/>
      <w:b/>
      <w:szCs w:val="24"/>
      <w:lang w:eastAsia="en-GB"/>
    </w:rPr>
  </w:style>
  <w:style w:type="character" w:customStyle="1" w:styleId="TAHCar">
    <w:name w:val="TAH Car"/>
    <w:link w:val="TAH"/>
    <w:rsid w:val="00806CDF"/>
    <w:rPr>
      <w:rFonts w:ascii="Arial" w:eastAsia="Times New Roman" w:hAnsi="Arial"/>
      <w:b/>
      <w:sz w:val="18"/>
      <w:lang w:val="en-GB" w:eastAsia="en-US"/>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eastAsia="Times New Roman"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eastAsia="Times New Roman" w:hAnsi="Arial"/>
      <w:sz w:val="32"/>
      <w:lang w:val="en-GB" w:eastAsia="en-US"/>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spacing w:after="0"/>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eastAsia="Times New Roman" w:hAnsi="Arial"/>
      <w:sz w:val="18"/>
      <w:lang w:val="en-GB" w:eastAsia="en-US"/>
    </w:rPr>
  </w:style>
  <w:style w:type="paragraph" w:customStyle="1" w:styleId="StylePLPatternClearGray-10">
    <w:name w:val="Style PL + Pattern: Clear (Gray-10%)"/>
    <w:basedOn w:val="PL"/>
    <w:rsid w:val="003942A9"/>
    <w:pPr>
      <w:widowControl w:val="0"/>
      <w:shd w:val="clear" w:color="auto" w:fill="E6E6E6"/>
      <w:jc w:val="both"/>
    </w:pPr>
  </w:style>
  <w:style w:type="paragraph" w:styleId="NormalWeb">
    <w:name w:val="Normal (Web)"/>
    <w:basedOn w:val="Normal"/>
    <w:uiPriority w:val="99"/>
    <w:unhideWhenUsed/>
    <w:rsid w:val="00930CFF"/>
    <w:pPr>
      <w:spacing w:before="100" w:beforeAutospacing="1" w:after="100" w:afterAutospacing="1"/>
    </w:pPr>
    <w:rPr>
      <w:sz w:val="24"/>
      <w:szCs w:val="24"/>
      <w:lang w:eastAsia="en-GB"/>
    </w:rPr>
  </w:style>
  <w:style w:type="character" w:styleId="Mention">
    <w:name w:val="Mention"/>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basedOn w:val="DefaultParagraphFont"/>
    <w:uiPriority w:val="99"/>
    <w:unhideWhenUsed/>
    <w:rsid w:val="0023184E"/>
    <w:rPr>
      <w:color w:val="605E5C"/>
      <w:shd w:val="clear" w:color="auto" w:fill="E1DFDD"/>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spacing w:after="0" w:line="0" w:lineRule="atLeast"/>
      <w:ind w:left="142"/>
    </w:pPr>
    <w:rPr>
      <w:rFonts w:ascii="Arial"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eastAsia="Times New Roman" w:hAnsi="Arial"/>
      <w:b/>
      <w:noProof/>
      <w:sz w:val="18"/>
      <w:lang w:val="en-GB"/>
    </w:rPr>
  </w:style>
  <w:style w:type="character" w:customStyle="1" w:styleId="TFChar">
    <w:name w:val="TF Char"/>
    <w:link w:val="TF"/>
    <w:rsid w:val="000D50D6"/>
    <w:rPr>
      <w:rFonts w:ascii="Arial" w:eastAsia="Times New Roman" w:hAnsi="Arial"/>
      <w:b/>
      <w:lang w:val="en-GB"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eastAsia="Times New Roman" w:hAnsi="Times New Roman"/>
      <w:color w:val="FF0000"/>
      <w:lang w:val="en-GB" w:eastAsia="en-US"/>
    </w:rPr>
  </w:style>
  <w:style w:type="paragraph" w:customStyle="1" w:styleId="Guidance">
    <w:name w:val="Guidance"/>
    <w:basedOn w:val="Normal"/>
    <w:rsid w:val="0023184E"/>
    <w:rPr>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eastAsia="Times New Roman" w:hAnsi="Arial"/>
      <w:sz w:val="28"/>
      <w:lang w:val="en-GB" w:eastAsia="en-US"/>
    </w:rPr>
  </w:style>
  <w:style w:type="paragraph" w:customStyle="1" w:styleId="paragraph">
    <w:name w:val="paragraph"/>
    <w:basedOn w:val="Normal"/>
    <w:rsid w:val="006B3BE3"/>
    <w:pPr>
      <w:spacing w:before="100" w:beforeAutospacing="1" w:after="100" w:afterAutospacing="1"/>
    </w:pPr>
    <w:rPr>
      <w:sz w:val="24"/>
      <w:szCs w:val="24"/>
      <w:lang w:val="fr-FR" w:eastAsia="fr-FR"/>
    </w:rPr>
  </w:style>
  <w:style w:type="character" w:customStyle="1" w:styleId="normaltextrun">
    <w:name w:val="normaltextrun"/>
    <w:basedOn w:val="DefaultParagraphFont"/>
    <w:rsid w:val="006B3BE3"/>
  </w:style>
  <w:style w:type="character" w:customStyle="1" w:styleId="eop">
    <w:name w:val="eop"/>
    <w:basedOn w:val="DefaultParagraphFont"/>
    <w:rsid w:val="006B3BE3"/>
  </w:style>
  <w:style w:type="character" w:customStyle="1" w:styleId="CommentTextChar">
    <w:name w:val="Comment Text Char"/>
    <w:basedOn w:val="DefaultParagraphFont"/>
    <w:link w:val="CommentText"/>
    <w:semiHidden/>
    <w:rsid w:val="0033037C"/>
    <w:rPr>
      <w:rFonts w:ascii="Times New Roman" w:hAnsi="Times New Roman"/>
      <w:lang w:val="en-GB" w:eastAsia="en-US"/>
    </w:rPr>
  </w:style>
  <w:style w:type="paragraph" w:customStyle="1" w:styleId="B1">
    <w:name w:val="B1+"/>
    <w:basedOn w:val="B10"/>
    <w:rsid w:val="005578C8"/>
    <w:pPr>
      <w:numPr>
        <w:numId w:val="7"/>
      </w:numPr>
    </w:pPr>
  </w:style>
  <w:style w:type="paragraph" w:customStyle="1" w:styleId="B2">
    <w:name w:val="B2+"/>
    <w:basedOn w:val="B20"/>
    <w:rsid w:val="005578C8"/>
    <w:pPr>
      <w:numPr>
        <w:numId w:val="8"/>
      </w:numPr>
    </w:pPr>
  </w:style>
  <w:style w:type="paragraph" w:customStyle="1" w:styleId="B3">
    <w:name w:val="B3+"/>
    <w:basedOn w:val="B30"/>
    <w:rsid w:val="005578C8"/>
    <w:pPr>
      <w:numPr>
        <w:numId w:val="9"/>
      </w:numPr>
      <w:tabs>
        <w:tab w:val="left" w:pos="1134"/>
      </w:tabs>
    </w:pPr>
  </w:style>
  <w:style w:type="paragraph" w:customStyle="1" w:styleId="BL">
    <w:name w:val="BL"/>
    <w:basedOn w:val="Normal"/>
    <w:rsid w:val="005578C8"/>
    <w:pPr>
      <w:numPr>
        <w:numId w:val="10"/>
      </w:numPr>
      <w:tabs>
        <w:tab w:val="left" w:pos="851"/>
      </w:tabs>
    </w:pPr>
  </w:style>
  <w:style w:type="paragraph" w:customStyle="1" w:styleId="BN">
    <w:name w:val="BN"/>
    <w:basedOn w:val="Normal"/>
    <w:rsid w:val="005578C8"/>
    <w:pPr>
      <w:numPr>
        <w:numId w:val="11"/>
      </w:numPr>
    </w:pPr>
  </w:style>
  <w:style w:type="paragraph" w:customStyle="1" w:styleId="TAJ">
    <w:name w:val="TAJ"/>
    <w:basedOn w:val="TH"/>
    <w:rsid w:val="0023184E"/>
  </w:style>
  <w:style w:type="paragraph" w:customStyle="1" w:styleId="FL">
    <w:name w:val="FL"/>
    <w:basedOn w:val="Normal"/>
    <w:rsid w:val="005578C8"/>
    <w:pPr>
      <w:keepNext/>
      <w:keepLines/>
      <w:spacing w:before="60"/>
      <w:jc w:val="center"/>
    </w:pPr>
    <w:rPr>
      <w:rFonts w:ascii="Arial" w:hAnsi="Arial"/>
      <w:b/>
    </w:rPr>
  </w:style>
  <w:style w:type="paragraph" w:customStyle="1" w:styleId="TB1">
    <w:name w:val="TB1"/>
    <w:basedOn w:val="Normal"/>
    <w:qFormat/>
    <w:rsid w:val="005578C8"/>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qFormat/>
    <w:rsid w:val="005578C8"/>
    <w:pPr>
      <w:keepNext/>
      <w:keepLines/>
      <w:numPr>
        <w:numId w:val="13"/>
      </w:numPr>
      <w:tabs>
        <w:tab w:val="left" w:pos="1109"/>
      </w:tabs>
      <w:spacing w:after="0"/>
      <w:ind w:left="1100" w:hanging="380"/>
    </w:pPr>
    <w:rPr>
      <w:rFonts w:ascii="Arial" w:hAnsi="Arial"/>
      <w:sz w:val="18"/>
    </w:rPr>
  </w:style>
  <w:style w:type="character" w:customStyle="1" w:styleId="BalloonTextChar">
    <w:name w:val="Balloon Text Char"/>
    <w:link w:val="BalloonText"/>
    <w:rsid w:val="0023184E"/>
    <w:rPr>
      <w:rFonts w:ascii="Segoe UI" w:eastAsia="Times New Roman"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69128964">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6859869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07169783">
      <w:bodyDiv w:val="1"/>
      <w:marLeft w:val="0"/>
      <w:marRight w:val="0"/>
      <w:marTop w:val="0"/>
      <w:marBottom w:val="0"/>
      <w:divBdr>
        <w:top w:val="none" w:sz="0" w:space="0" w:color="auto"/>
        <w:left w:val="none" w:sz="0" w:space="0" w:color="auto"/>
        <w:bottom w:val="none" w:sz="0" w:space="0" w:color="auto"/>
        <w:right w:val="none" w:sz="0" w:space="0" w:color="auto"/>
      </w:divBdr>
      <w:divsChild>
        <w:div w:id="190101543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3493271">
      <w:bodyDiv w:val="1"/>
      <w:marLeft w:val="0"/>
      <w:marRight w:val="0"/>
      <w:marTop w:val="0"/>
      <w:marBottom w:val="0"/>
      <w:divBdr>
        <w:top w:val="none" w:sz="0" w:space="0" w:color="auto"/>
        <w:left w:val="none" w:sz="0" w:space="0" w:color="auto"/>
        <w:bottom w:val="none" w:sz="0" w:space="0" w:color="auto"/>
        <w:right w:val="none" w:sz="0" w:space="0" w:color="auto"/>
      </w:divBdr>
      <w:divsChild>
        <w:div w:id="386345875">
          <w:marLeft w:val="547"/>
          <w:marRight w:val="0"/>
          <w:marTop w:val="0"/>
          <w:marBottom w:val="160"/>
          <w:divBdr>
            <w:top w:val="none" w:sz="0" w:space="0" w:color="auto"/>
            <w:left w:val="none" w:sz="0" w:space="0" w:color="auto"/>
            <w:bottom w:val="none" w:sz="0" w:space="0" w:color="auto"/>
            <w:right w:val="none" w:sz="0" w:space="0" w:color="auto"/>
          </w:divBdr>
        </w:div>
      </w:divsChild>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05558746">
      <w:bodyDiv w:val="1"/>
      <w:marLeft w:val="0"/>
      <w:marRight w:val="0"/>
      <w:marTop w:val="0"/>
      <w:marBottom w:val="0"/>
      <w:divBdr>
        <w:top w:val="none" w:sz="0" w:space="0" w:color="auto"/>
        <w:left w:val="none" w:sz="0" w:space="0" w:color="auto"/>
        <w:bottom w:val="none" w:sz="0" w:space="0" w:color="auto"/>
        <w:right w:val="none" w:sz="0" w:space="0" w:color="auto"/>
      </w:divBdr>
      <w:divsChild>
        <w:div w:id="1674995327">
          <w:marLeft w:val="547"/>
          <w:marRight w:val="0"/>
          <w:marTop w:val="0"/>
          <w:marBottom w:val="16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293560860">
      <w:bodyDiv w:val="1"/>
      <w:marLeft w:val="0"/>
      <w:marRight w:val="0"/>
      <w:marTop w:val="0"/>
      <w:marBottom w:val="0"/>
      <w:divBdr>
        <w:top w:val="none" w:sz="0" w:space="0" w:color="auto"/>
        <w:left w:val="none" w:sz="0" w:space="0" w:color="auto"/>
        <w:bottom w:val="none" w:sz="0" w:space="0" w:color="auto"/>
        <w:right w:val="none" w:sz="0" w:space="0" w:color="auto"/>
      </w:divBdr>
      <w:divsChild>
        <w:div w:id="445392841">
          <w:marLeft w:val="547"/>
          <w:marRight w:val="0"/>
          <w:marTop w:val="0"/>
          <w:marBottom w:val="160"/>
          <w:divBdr>
            <w:top w:val="none" w:sz="0" w:space="0" w:color="auto"/>
            <w:left w:val="none" w:sz="0" w:space="0" w:color="auto"/>
            <w:bottom w:val="none" w:sz="0" w:space="0" w:color="auto"/>
            <w:right w:val="none" w:sz="0" w:space="0" w:color="auto"/>
          </w:divBdr>
        </w:div>
      </w:divsChild>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3164292">
      <w:bodyDiv w:val="1"/>
      <w:marLeft w:val="0"/>
      <w:marRight w:val="0"/>
      <w:marTop w:val="0"/>
      <w:marBottom w:val="0"/>
      <w:divBdr>
        <w:top w:val="none" w:sz="0" w:space="0" w:color="auto"/>
        <w:left w:val="none" w:sz="0" w:space="0" w:color="auto"/>
        <w:bottom w:val="none" w:sz="0" w:space="0" w:color="auto"/>
        <w:right w:val="none" w:sz="0" w:space="0" w:color="auto"/>
      </w:divBdr>
      <w:divsChild>
        <w:div w:id="1488520912">
          <w:marLeft w:val="547"/>
          <w:marRight w:val="0"/>
          <w:marTop w:val="0"/>
          <w:marBottom w:val="16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4.vsdx"/><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package" Target="embeddings/Microsoft_Visio_Drawing1.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package" Target="embeddings/Microsoft_Visio_Drawing3.vsdx"/><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package" Target="embeddings/Microsoft_Visio_Drawing2.vsdx"/><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TS-TR_Template-1d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5AIRPNAIUNRU-2028481721-3275</_dlc_DocId>
    <HideFromDelve xmlns="71c5aaf6-e6ce-465b-b873-5148d2a4c105">false</HideFromDelve>
    <_dlc_DocIdUrl xmlns="71c5aaf6-e6ce-465b-b873-5148d2a4c105">
      <Url>https://nokia.sharepoint.com/sites/c5g/e2earch/_layouts/15/DocIdRedir.aspx?ID=5AIRPNAIUNRU-2028481721-3275</Url>
      <Description>5AIRPNAIUNRU-2028481721-3275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7425A0-CDF1-4AA6-89BC-D24A9638CDC7}">
  <ds:schemaRefs>
    <ds:schemaRef ds:uri="http://schemas.microsoft.com/sharepoint/event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6.xml><?xml version="1.0" encoding="utf-8"?>
<ds:datastoreItem xmlns:ds="http://schemas.openxmlformats.org/officeDocument/2006/customXml" ds:itemID="{5EE11C79-E429-4091-B8F3-1DA7B6D7A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227ACA9-B55B-4DA5-8CB5-B381BF6A7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3GPP_TS-TR_Template-1d1.docx</Template>
  <TotalTime>6</TotalTime>
  <Pages>7</Pages>
  <Words>2480</Words>
  <Characters>13646</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Nokia Networks, Nokia Corporation</Company>
  <LinksUpToDate>false</LinksUpToDate>
  <CharactersWithSpaces>16094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gerald.kunzmann@nokia-bell-labs.com</dc:creator>
  <cp:keywords>3GPP, SA2</cp:keywords>
  <dc:description/>
  <cp:lastModifiedBy>Nokia</cp:lastModifiedBy>
  <cp:revision>3</cp:revision>
  <cp:lastPrinted>2019-01-14T16:23:00Z</cp:lastPrinted>
  <dcterms:created xsi:type="dcterms:W3CDTF">2020-08-24T13:04:00Z</dcterms:created>
  <dcterms:modified xsi:type="dcterms:W3CDTF">2020-08-24T13:10:00Z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ba9058ca-ee60-499f-95ba-4c7945b4efc7</vt:lpwstr>
  </property>
  <property fmtid="{D5CDD505-2E9C-101B-9397-08002B2CF9AE}" pid="24" name="ContentTypeId">
    <vt:lpwstr>0x010100839C5C72E9CA3A43AE3E17A68CE6A149</vt:lpwstr>
  </property>
  <property fmtid="{D5CDD505-2E9C-101B-9397-08002B2CF9AE}" pid="25" name="AuthorIds_UIVersion_3584">
    <vt:lpwstr>1174</vt:lpwstr>
  </property>
</Properties>
</file>